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58BF423"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FD22C6" w:rsidRPr="00FD22C6">
        <w:rPr>
          <w:b/>
          <w:noProof/>
          <w:sz w:val="24"/>
        </w:rPr>
        <w:t>S6-232340</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81913" w:rsidR="001E41F3" w:rsidRPr="00410371" w:rsidRDefault="007A3EB4" w:rsidP="00CD6A56">
            <w:pPr>
              <w:pStyle w:val="CRCoverPage"/>
              <w:spacing w:after="0"/>
              <w:jc w:val="right"/>
              <w:rPr>
                <w:b/>
                <w:noProof/>
                <w:sz w:val="28"/>
              </w:rPr>
            </w:pPr>
            <w:fldSimple w:instr=" DOCPROPERTY  Spec#  \* MERGEFORMAT ">
              <w:r w:rsidR="00CD6A56">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74015" w:rsidR="001E41F3" w:rsidRPr="00410371" w:rsidRDefault="00614F1A" w:rsidP="00547111">
            <w:pPr>
              <w:pStyle w:val="CRCoverPage"/>
              <w:spacing w:after="0"/>
              <w:rPr>
                <w:noProof/>
              </w:rPr>
            </w:pPr>
            <w:r w:rsidRPr="00614F1A">
              <w:rPr>
                <w:b/>
                <w:noProof/>
                <w:sz w:val="28"/>
              </w:rPr>
              <w:t>0428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16601" w:rsidR="001E41F3" w:rsidRPr="00410371" w:rsidRDefault="00CD6A5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50FCE5" w:rsidR="001E41F3" w:rsidRPr="00410371" w:rsidRDefault="00FA2189">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70029" w:rsidR="00F25D98" w:rsidRDefault="003224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CDE171" w:rsidR="00F25D98" w:rsidRDefault="003224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6A4C5" w:rsidR="001E41F3" w:rsidRDefault="00C7681D">
            <w:pPr>
              <w:pStyle w:val="CRCoverPage"/>
              <w:spacing w:after="0"/>
              <w:ind w:left="100"/>
              <w:rPr>
                <w:noProof/>
              </w:rPr>
            </w:pPr>
            <w:r>
              <w:t>Information for unauthenticated client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DA4EE" w:rsidR="001E41F3" w:rsidRDefault="00CD6A5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55FBD" w:rsidR="001E41F3" w:rsidRDefault="00642E5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B24DD" w:rsidR="001E41F3" w:rsidRDefault="00BF191D">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0AD28" w:rsidR="001E41F3" w:rsidRDefault="009371C1">
            <w:pPr>
              <w:pStyle w:val="CRCoverPage"/>
              <w:spacing w:after="0"/>
              <w:ind w:left="100"/>
              <w:rPr>
                <w:noProof/>
              </w:rPr>
            </w:pPr>
            <w: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9E880" w:rsidR="001E41F3" w:rsidRDefault="00C768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F83B3" w:rsidR="001E41F3" w:rsidRDefault="00C7681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61D5F" w14:textId="3BAF41C0" w:rsidR="00BB32D3" w:rsidRPr="00BB32D3" w:rsidRDefault="00BB32D3" w:rsidP="00BB32D3">
            <w:pPr>
              <w:pStyle w:val="CRCoverPage"/>
              <w:spacing w:after="0"/>
              <w:ind w:left="100"/>
              <w:rPr>
                <w:noProof/>
              </w:rPr>
            </w:pPr>
            <w:r>
              <w:rPr>
                <w:noProof/>
              </w:rPr>
              <w:t xml:space="preserve">For authentication of EEC by ECS, </w:t>
            </w:r>
            <w:r>
              <w:rPr>
                <w:rFonts w:cs="Arial"/>
                <w:color w:val="000000"/>
              </w:rPr>
              <w:t xml:space="preserve">currently, S3-233371 (living CR) captures in following Note's in clause 6.2 </w:t>
            </w:r>
            <w:r w:rsidR="00DE24FE">
              <w:rPr>
                <w:rFonts w:cs="Arial"/>
                <w:color w:val="000000"/>
              </w:rPr>
              <w:t xml:space="preserve">and clause 6.3 </w:t>
            </w:r>
            <w:r>
              <w:rPr>
                <w:rFonts w:cs="Arial"/>
                <w:color w:val="000000"/>
              </w:rPr>
              <w:t>respectively.</w:t>
            </w:r>
          </w:p>
          <w:p w14:paraId="7221B96C" w14:textId="77777777" w:rsidR="00BB32D3" w:rsidRDefault="00BB32D3" w:rsidP="00BA2391">
            <w:pPr>
              <w:pStyle w:val="NO"/>
              <w:rPr>
                <w:rFonts w:ascii="Arial" w:hAnsi="Arial" w:cs="Arial"/>
              </w:rPr>
            </w:pPr>
            <w:r w:rsidRPr="00BA2391">
              <w:rPr>
                <w:rFonts w:ascii="Arial" w:hAnsi="Arial" w:cs="Arial"/>
                <w:color w:val="000000"/>
                <w:shd w:val="clear" w:color="auto" w:fill="FFFF00"/>
              </w:rPr>
              <w:t>NOTE:      If only Server side certificate-based TLS authentication is performed, it is left to implementation on which information within a service procedure and services will be provided by the ECS.</w:t>
            </w:r>
          </w:p>
          <w:p w14:paraId="3E9A872B" w14:textId="77777777" w:rsidR="00BA2391" w:rsidRDefault="00BA2391" w:rsidP="00BA2391">
            <w:pPr>
              <w:pStyle w:val="NO"/>
              <w:rPr>
                <w:lang w:eastAsia="zh-CN"/>
              </w:rPr>
            </w:pPr>
            <w:r w:rsidRPr="00BA2391">
              <w:rPr>
                <w:highlight w:val="yellow"/>
                <w:lang w:eastAsia="zh-CN"/>
              </w:rPr>
              <w:t>NOTE:</w:t>
            </w:r>
            <w:r w:rsidRPr="00BA2391">
              <w:rPr>
                <w:highlight w:val="yellow"/>
                <w:lang w:eastAsia="zh-CN"/>
              </w:rPr>
              <w:tab/>
              <w:t>If only Server side certificate-based TLS authentication is performed, it is left to implementation on which information within a service procedure and services will be provided by the EES.</w:t>
            </w:r>
          </w:p>
          <w:p w14:paraId="2336D986" w14:textId="0A43B489" w:rsidR="00BA2391" w:rsidRDefault="00BA2391">
            <w:pPr>
              <w:pStyle w:val="CRCoverPage"/>
              <w:spacing w:after="0"/>
              <w:ind w:left="100"/>
              <w:rPr>
                <w:noProof/>
              </w:rPr>
            </w:pPr>
          </w:p>
          <w:p w14:paraId="6271B0DA" w14:textId="77777777" w:rsidR="00BA2391" w:rsidRDefault="00BA2391">
            <w:pPr>
              <w:pStyle w:val="CRCoverPage"/>
              <w:spacing w:after="0"/>
              <w:ind w:left="100"/>
              <w:rPr>
                <w:noProof/>
              </w:rPr>
            </w:pPr>
          </w:p>
          <w:p w14:paraId="68AD62BF" w14:textId="07D22089" w:rsidR="007D559C" w:rsidRDefault="007D559C">
            <w:pPr>
              <w:pStyle w:val="CRCoverPage"/>
              <w:spacing w:after="0"/>
              <w:ind w:left="100"/>
              <w:rPr>
                <w:noProof/>
              </w:rPr>
            </w:pPr>
            <w:r>
              <w:rPr>
                <w:noProof/>
              </w:rPr>
              <w:t xml:space="preserve">SA6 need to identify the list of IEs which will be sent (or not sent) if only service side certificate-based TLS authentication is used. </w:t>
            </w:r>
          </w:p>
          <w:p w14:paraId="708AA7DE" w14:textId="3447D54A" w:rsidR="00BB32D3" w:rsidRDefault="00BB32D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33A6A8" w:rsidR="001E41F3" w:rsidRDefault="007D559C" w:rsidP="007D559C">
            <w:pPr>
              <w:pStyle w:val="CRCoverPage"/>
              <w:spacing w:after="0"/>
              <w:ind w:left="100"/>
              <w:rPr>
                <w:noProof/>
              </w:rPr>
            </w:pPr>
            <w:r>
              <w:rPr>
                <w:noProof/>
              </w:rPr>
              <w:t>Added a NOTE to identify the IE which wil not be sent if only service side certificate based authentication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7A5E5" w:rsidR="001E41F3" w:rsidRDefault="007D559C">
            <w:pPr>
              <w:pStyle w:val="CRCoverPage"/>
              <w:spacing w:after="0"/>
              <w:ind w:left="100"/>
              <w:rPr>
                <w:noProof/>
              </w:rPr>
            </w:pPr>
            <w:r>
              <w:rPr>
                <w:noProof/>
              </w:rPr>
              <w:t>The specification will not be aligned with Rel-18 SA3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B7534" w:rsidR="001E41F3" w:rsidRDefault="007D559C">
            <w:pPr>
              <w:pStyle w:val="CRCoverPage"/>
              <w:spacing w:after="0"/>
              <w:ind w:left="100"/>
              <w:rPr>
                <w:noProof/>
              </w:rPr>
            </w:pPr>
            <w:r>
              <w:rPr>
                <w:noProof/>
              </w:rPr>
              <w:t>8.3.3.3.3</w:t>
            </w:r>
            <w:r w:rsidR="00D26836">
              <w:rPr>
                <w:noProof/>
              </w:rPr>
              <w:t>, 8.4.2.2.2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082C61" w:rsidR="001E41F3" w:rsidRDefault="006D71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9B5DBA" w:rsidR="001E41F3" w:rsidRDefault="006D71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79644" w:rsidR="001E41F3" w:rsidRDefault="006D71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F06CFE" w14:textId="77777777" w:rsidR="00BB32D3" w:rsidRPr="00F8699B" w:rsidRDefault="00BB32D3" w:rsidP="00BB32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37791002"/>
      <w:bookmarkStart w:id="2" w:name="_Toc42003953"/>
      <w:bookmarkStart w:id="3" w:name="_Toc50584283"/>
      <w:bookmarkStart w:id="4" w:name="_Toc50584627"/>
      <w:bookmarkStart w:id="5" w:name="_Toc57673475"/>
      <w:bookmarkStart w:id="6" w:name="_Toc137821085"/>
      <w:r w:rsidRPr="00F8699B">
        <w:rPr>
          <w:rFonts w:ascii="Arial" w:hAnsi="Arial" w:cs="Arial"/>
          <w:noProof/>
          <w:color w:val="0000FF"/>
          <w:sz w:val="28"/>
          <w:szCs w:val="28"/>
          <w:lang w:val="fr-FR"/>
        </w:rPr>
        <w:lastRenderedPageBreak/>
        <w:t>* * * First Change * * * *</w:t>
      </w:r>
    </w:p>
    <w:p w14:paraId="11AE5E1B" w14:textId="77777777" w:rsidR="008E70B2" w:rsidRPr="00F477AF" w:rsidRDefault="008E70B2" w:rsidP="008E70B2">
      <w:pPr>
        <w:pStyle w:val="Heading5"/>
      </w:pPr>
      <w:bookmarkStart w:id="7" w:name="_Toc137821075"/>
      <w:r w:rsidRPr="00F477AF">
        <w:t>8.3.3.2.2</w:t>
      </w:r>
      <w:r w:rsidRPr="00F477AF">
        <w:tab/>
        <w:t>Request-response model</w:t>
      </w:r>
      <w:bookmarkEnd w:id="7"/>
    </w:p>
    <w:p w14:paraId="695CF099" w14:textId="77777777" w:rsidR="008E70B2" w:rsidRPr="00F477AF" w:rsidRDefault="008E70B2" w:rsidP="008E70B2">
      <w:r w:rsidRPr="00F477AF">
        <w:t>Figure 8.3.3.2.2-1 illustrates service provisioning procedure based on request/response model.</w:t>
      </w:r>
    </w:p>
    <w:p w14:paraId="2D86FFAA" w14:textId="77777777" w:rsidR="008E70B2" w:rsidRPr="00F477AF" w:rsidRDefault="008E70B2" w:rsidP="008E70B2">
      <w:r w:rsidRPr="00F477AF">
        <w:t>Pre-conditions:</w:t>
      </w:r>
    </w:p>
    <w:p w14:paraId="2F0AEDAF" w14:textId="77777777" w:rsidR="008E70B2" w:rsidRPr="00F477AF" w:rsidRDefault="008E70B2" w:rsidP="008E70B2">
      <w:pPr>
        <w:pStyle w:val="B1"/>
      </w:pPr>
      <w:r w:rsidRPr="00F477AF">
        <w:t>1.</w:t>
      </w:r>
      <w:r w:rsidRPr="00F477AF">
        <w:tab/>
        <w:t>The EEC has been pre-configured or has discovered the address (e.g. URI) of the ECS;</w:t>
      </w:r>
    </w:p>
    <w:p w14:paraId="514D0CA5" w14:textId="77777777" w:rsidR="008E70B2" w:rsidRPr="00F477AF" w:rsidRDefault="008E70B2" w:rsidP="008E70B2">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13EAE704" w14:textId="77777777" w:rsidR="008E70B2" w:rsidRPr="00F477AF" w:rsidRDefault="008E70B2" w:rsidP="008E70B2">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35AD4C76" w14:textId="77777777" w:rsidR="008E70B2" w:rsidRPr="00F477AF" w:rsidRDefault="008E70B2" w:rsidP="008E70B2">
      <w:pPr>
        <w:pStyle w:val="B1"/>
        <w:rPr>
          <w:lang w:eastAsia="ko-KR"/>
        </w:rPr>
      </w:pPr>
      <w:r w:rsidRPr="00F477AF">
        <w:rPr>
          <w:lang w:eastAsia="ko-KR"/>
        </w:rPr>
        <w:t>4.</w:t>
      </w:r>
      <w:r w:rsidRPr="00F477AF">
        <w:rPr>
          <w:lang w:eastAsia="ko-KR"/>
        </w:rPr>
        <w:tab/>
        <w:t>The ECS is configured with ECSP's policy for service provisioning.</w:t>
      </w:r>
    </w:p>
    <w:p w14:paraId="545B13B2" w14:textId="77777777" w:rsidR="008E70B2" w:rsidRPr="00F477AF" w:rsidRDefault="008E70B2" w:rsidP="008E70B2">
      <w:pPr>
        <w:pStyle w:val="NO"/>
      </w:pPr>
      <w:r w:rsidRPr="00F477AF">
        <w:t>NOTE 1:</w:t>
      </w:r>
      <w:r w:rsidRPr="00F477AF">
        <w:tab/>
        <w:t>Details of ECSP's policy are out of scope.</w:t>
      </w:r>
    </w:p>
    <w:p w14:paraId="450F82C8" w14:textId="77777777" w:rsidR="008E70B2" w:rsidRPr="00F477AF" w:rsidRDefault="008E70B2" w:rsidP="008E70B2">
      <w:pPr>
        <w:pStyle w:val="TH"/>
      </w:pPr>
      <w:r w:rsidRPr="00F477AF">
        <w:object w:dxaOrig="5266" w:dyaOrig="3510" w14:anchorId="263D1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5pt;height:206.75pt" o:ole="">
            <v:imagedata r:id="rId12" o:title=""/>
          </v:shape>
          <o:OLEObject Type="Embed" ProgID="Visio.Drawing.15" ShapeID="_x0000_i1025" DrawAspect="Content" ObjectID="_1753542352" r:id="rId13"/>
        </w:object>
      </w:r>
    </w:p>
    <w:p w14:paraId="7F191ACE" w14:textId="77777777" w:rsidR="008E70B2" w:rsidRPr="00F477AF" w:rsidRDefault="008E70B2" w:rsidP="008E70B2">
      <w:pPr>
        <w:pStyle w:val="TF"/>
      </w:pPr>
      <w:r w:rsidRPr="00F477AF">
        <w:t>Figure 8.3.3.2.2-1: Service provisioning – Request/Response</w:t>
      </w:r>
    </w:p>
    <w:p w14:paraId="01263D1D" w14:textId="77777777" w:rsidR="008E70B2" w:rsidRPr="00F477AF" w:rsidRDefault="008E70B2" w:rsidP="008E70B2">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330320C8" w14:textId="77777777" w:rsidR="008E70B2" w:rsidRDefault="008E70B2" w:rsidP="008E70B2">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1A0D68AF" w14:textId="77777777" w:rsidR="008E70B2" w:rsidRDefault="008E70B2" w:rsidP="008E70B2">
      <w:pPr>
        <w:pStyle w:val="B1"/>
        <w:ind w:hanging="1"/>
        <w:rPr>
          <w:lang w:eastAsia="ko-KR"/>
        </w:rPr>
      </w:pPr>
      <w:r>
        <w:rPr>
          <w:lang w:eastAsia="ko-KR"/>
        </w:rPr>
        <w:t xml:space="preserve">When AC group profile is provided in the request, </w:t>
      </w:r>
    </w:p>
    <w:p w14:paraId="0F75C041" w14:textId="77777777" w:rsidR="008E70B2" w:rsidRDefault="008E70B2" w:rsidP="008E70B2">
      <w:pPr>
        <w:pStyle w:val="B2"/>
        <w:rPr>
          <w:lang w:eastAsia="ko-KR"/>
        </w:rPr>
      </w:pPr>
      <w:r>
        <w:rPr>
          <w:lang w:eastAsia="ko-KR"/>
        </w:rPr>
        <w:t>-</w:t>
      </w:r>
      <w:r>
        <w:rPr>
          <w:lang w:eastAsia="ko-KR"/>
        </w:rPr>
        <w:tab/>
        <w:t xml:space="preserve">if the Central Repository is not available, then </w:t>
      </w:r>
    </w:p>
    <w:p w14:paraId="335D4210" w14:textId="77777777" w:rsidR="008E70B2" w:rsidRDefault="008E70B2" w:rsidP="008E70B2">
      <w:pPr>
        <w:pStyle w:val="B3"/>
        <w:rPr>
          <w:lang w:eastAsia="ko-KR"/>
        </w:rPr>
      </w:pPr>
      <w:r>
        <w:rPr>
          <w:lang w:eastAsia="ko-KR"/>
        </w:rPr>
        <w:t>-</w:t>
      </w:r>
      <w:r>
        <w:rPr>
          <w:lang w:eastAsia="ko-KR"/>
        </w:rPr>
        <w:tab/>
        <w:t>the ECS identifies EES(s) based on the information contained in the request (e.g.AC profile, Application group profile, UE location);</w:t>
      </w:r>
    </w:p>
    <w:p w14:paraId="1BBC23BD" w14:textId="77777777" w:rsidR="008E70B2" w:rsidRDefault="008E70B2" w:rsidP="008E70B2">
      <w:pPr>
        <w:pStyle w:val="B2"/>
        <w:rPr>
          <w:lang w:eastAsia="ko-KR"/>
        </w:rPr>
      </w:pPr>
      <w:r>
        <w:rPr>
          <w:lang w:eastAsia="ko-KR"/>
        </w:rPr>
        <w:t>-</w:t>
      </w:r>
      <w:r>
        <w:rPr>
          <w:lang w:eastAsia="ko-KR"/>
        </w:rPr>
        <w:tab/>
        <w:t>if the Central Repository is available, and:</w:t>
      </w:r>
    </w:p>
    <w:p w14:paraId="1BB3C32C" w14:textId="77777777" w:rsidR="008E70B2" w:rsidRDefault="008E70B2" w:rsidP="008E70B2">
      <w:pPr>
        <w:pStyle w:val="B3"/>
        <w:rPr>
          <w:lang w:eastAsia="ko-KR"/>
        </w:rPr>
      </w:pPr>
      <w:r>
        <w:rPr>
          <w:lang w:eastAsia="ko-KR"/>
        </w:rPr>
        <w:lastRenderedPageBreak/>
        <w:t>-</w:t>
      </w:r>
      <w:r>
        <w:rPr>
          <w:lang w:eastAsia="ko-KR"/>
        </w:rPr>
        <w:tab/>
        <w:t xml:space="preserve">EES information is not available corresponding to the Application Group ID, then the ECS identifies EES(s) and stores the identified EES(s)'s information and related Application group ID into the Central Repository; or </w:t>
      </w:r>
    </w:p>
    <w:p w14:paraId="5A531EFA" w14:textId="77777777" w:rsidR="008E70B2" w:rsidRDefault="008E70B2" w:rsidP="008E70B2">
      <w:pPr>
        <w:pStyle w:val="B3"/>
        <w:rPr>
          <w:lang w:eastAsia="ko-KR"/>
        </w:rPr>
      </w:pPr>
      <w:r>
        <w:rPr>
          <w:lang w:eastAsia="ko-KR"/>
        </w:rPr>
        <w:t>-</w:t>
      </w:r>
      <w:r>
        <w:rPr>
          <w:lang w:eastAsia="ko-KR"/>
        </w:rPr>
        <w:tab/>
        <w:t>EES information is available corresponding to the Application Group ID, then the ECS retrieves the EES (s) information corresponding to the Application Group ID from the Central Repository.</w:t>
      </w:r>
    </w:p>
    <w:p w14:paraId="41D8308E" w14:textId="77777777" w:rsidR="008E70B2" w:rsidRDefault="008E70B2" w:rsidP="008E70B2">
      <w:pPr>
        <w:pStyle w:val="NO"/>
        <w:ind w:hanging="568"/>
        <w:rPr>
          <w:lang w:eastAsia="ko-KR"/>
        </w:rPr>
      </w:pPr>
      <w:r>
        <w:rPr>
          <w:lang w:eastAsia="ko-KR"/>
        </w:rPr>
        <w:t>NOTE 2:</w:t>
      </w:r>
      <w:r>
        <w:rPr>
          <w:lang w:eastAsia="ko-KR"/>
        </w:rPr>
        <w:tab/>
        <w:t>It is up to the ASP or the EES to determine validity of the application group.</w:t>
      </w:r>
    </w:p>
    <w:p w14:paraId="1DCB7D92" w14:textId="77777777" w:rsidR="008E70B2" w:rsidRDefault="008E70B2" w:rsidP="008E70B2">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229D168B" w14:textId="77777777" w:rsidR="008E70B2" w:rsidRPr="00F477AF" w:rsidRDefault="008E70B2" w:rsidP="008E70B2">
      <w:pPr>
        <w:pStyle w:val="B1"/>
        <w:ind w:hanging="1"/>
        <w:rPr>
          <w:lang w:eastAsia="ko-KR"/>
        </w:rPr>
      </w:pPr>
      <w:r w:rsidRPr="00F477AF">
        <w:rPr>
          <w:lang w:eastAsia="ko-KR"/>
        </w:rPr>
        <w:t xml:space="preserve">When </w:t>
      </w:r>
      <w:r w:rsidRPr="00452B8E">
        <w:rPr>
          <w:lang w:eastAsia="ko-KR"/>
        </w:rPr>
        <w:t xml:space="preserve">neither AC group profile nor </w:t>
      </w:r>
      <w:r w:rsidRPr="00F477AF">
        <w:rPr>
          <w:lang w:eastAsia="ko-KR"/>
        </w:rPr>
        <w:t>AC profiles(s) are provided, then:</w:t>
      </w:r>
    </w:p>
    <w:p w14:paraId="7F76976D" w14:textId="77777777" w:rsidR="008E70B2" w:rsidRPr="00F477AF" w:rsidRDefault="008E70B2" w:rsidP="008E70B2">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039C3500" w14:textId="77777777" w:rsidR="008E70B2" w:rsidRDefault="008E70B2" w:rsidP="008E70B2">
      <w:pPr>
        <w:pStyle w:val="B3"/>
        <w:rPr>
          <w:lang w:eastAsia="ko-KR"/>
        </w:rPr>
      </w:pPr>
      <w:r w:rsidRPr="00F477AF">
        <w:rPr>
          <w:lang w:eastAsia="ko-KR"/>
        </w:rPr>
        <w:t>-</w:t>
      </w:r>
      <w:r w:rsidRPr="00F477AF">
        <w:rPr>
          <w:lang w:eastAsia="ko-KR"/>
        </w:rPr>
        <w:tab/>
        <w:t>ECS identifies the EES(s) by applying the ECSP policy (e.g. based only on the UE location);</w:t>
      </w:r>
    </w:p>
    <w:p w14:paraId="1AA9F2FB" w14:textId="77777777" w:rsidR="008E70B2" w:rsidRPr="00F477AF" w:rsidRDefault="008E70B2" w:rsidP="008E70B2">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04DB4095" w14:textId="77777777" w:rsidR="008E70B2" w:rsidRPr="00F477AF" w:rsidRDefault="008E70B2" w:rsidP="008E70B2">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6A494CD9" w14:textId="77777777" w:rsidR="008E70B2" w:rsidRPr="00F477AF" w:rsidRDefault="008E70B2" w:rsidP="008E70B2">
      <w:pPr>
        <w:pStyle w:val="NO"/>
        <w:rPr>
          <w:lang w:eastAsia="ko-KR"/>
        </w:rPr>
      </w:pPr>
      <w:r w:rsidRPr="00F477AF">
        <w:t xml:space="preserve">NOTE </w:t>
      </w:r>
      <w:r>
        <w:t>4</w:t>
      </w:r>
      <w:r w:rsidRPr="00F477AF">
        <w:t>:</w:t>
      </w:r>
      <w:r w:rsidRPr="00F477AF">
        <w:tab/>
        <w:t>Both steps are evaluated prior to sending a response.</w:t>
      </w:r>
    </w:p>
    <w:p w14:paraId="19160DEE" w14:textId="77777777" w:rsidR="008E70B2" w:rsidRDefault="008E70B2" w:rsidP="008E70B2">
      <w:pPr>
        <w:pStyle w:val="B1"/>
        <w:ind w:firstLine="0"/>
        <w:rPr>
          <w:lang w:eastAsia="ko-KR"/>
        </w:rPr>
      </w:pPr>
      <w:r>
        <w:rPr>
          <w:lang w:eastAsia="ko-KR"/>
        </w:rPr>
        <w:t>If desired ECSP identifier(s) is received, the ECS identifies the EES(s) based on registered ECSP identifier in EES profile.</w:t>
      </w:r>
    </w:p>
    <w:p w14:paraId="7E2128EA" w14:textId="77777777" w:rsidR="008E70B2" w:rsidRDefault="008E70B2" w:rsidP="008E70B2">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592BA7D2" w14:textId="77777777" w:rsidR="008E70B2" w:rsidRPr="00F477AF" w:rsidRDefault="008E70B2" w:rsidP="008E70B2">
      <w:pPr>
        <w:pStyle w:val="B1"/>
        <w:ind w:firstLine="0"/>
        <w:rPr>
          <w:lang w:eastAsia="ko-KR"/>
        </w:rPr>
      </w:pPr>
      <w:r w:rsidRPr="00F477AF">
        <w:rPr>
          <w:lang w:eastAsia="ko-KR"/>
        </w:rPr>
        <w:t>The ECS also determines other information that needs to be provisioned, e.g. identification of the EDN, EDN service area, EES endpoints.</w:t>
      </w:r>
    </w:p>
    <w:p w14:paraId="7AD20538" w14:textId="77777777" w:rsidR="008E70B2" w:rsidRDefault="008E70B2" w:rsidP="008E70B2">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661F1EB1" w14:textId="77777777" w:rsidR="008E70B2" w:rsidRPr="009E0B81" w:rsidRDefault="008E70B2" w:rsidP="008E70B2">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52E95520" w14:textId="77777777" w:rsidR="008E70B2" w:rsidRDefault="008E70B2" w:rsidP="008E70B2">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5C738AE2" w14:textId="77777777" w:rsidR="008E70B2" w:rsidRDefault="008E70B2" w:rsidP="008E70B2">
      <w:pPr>
        <w:pStyle w:val="B1"/>
        <w:ind w:firstLine="0"/>
        <w:rPr>
          <w:lang w:eastAsia="ko-KR"/>
        </w:rPr>
      </w:pPr>
      <w:r>
        <w:rPr>
          <w:lang w:eastAsia="ko-KR"/>
        </w:rPr>
        <w:t>When the bundle EAS information is provided, then;</w:t>
      </w:r>
    </w:p>
    <w:p w14:paraId="57A3ED45" w14:textId="77777777" w:rsidR="008E70B2" w:rsidRPr="00684832" w:rsidRDefault="008E70B2" w:rsidP="008E70B2">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46D262DB" w14:textId="77777777" w:rsidR="008E70B2" w:rsidRDefault="008E70B2" w:rsidP="008E70B2">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DNAI based on the EES DNAI information obtained in the EES profile.</w:t>
      </w:r>
    </w:p>
    <w:p w14:paraId="10274FE4" w14:textId="77777777" w:rsidR="008E70B2" w:rsidRPr="00F477AF" w:rsidRDefault="008E70B2" w:rsidP="008E70B2">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4F30999F" w14:textId="77777777" w:rsidR="008E70B2" w:rsidRDefault="008E70B2" w:rsidP="008E70B2">
      <w:pPr>
        <w:pStyle w:val="B1"/>
        <w:ind w:firstLine="0"/>
        <w:rPr>
          <w:lang w:eastAsia="ko-KR"/>
        </w:rPr>
      </w:pPr>
      <w:r>
        <w:rPr>
          <w:lang w:eastAsia="ko-KR"/>
        </w:rPr>
        <w:t>The ECS may provide associated EES(s) information (one or more EES information) in the service provisioning response along with the bundle EAS information.</w:t>
      </w:r>
    </w:p>
    <w:p w14:paraId="168240A8" w14:textId="77777777" w:rsidR="008E70B2" w:rsidRDefault="008E70B2" w:rsidP="008E70B2">
      <w:pPr>
        <w:pStyle w:val="B1"/>
        <w:ind w:firstLine="0"/>
        <w:rPr>
          <w:lang w:eastAsia="ko-KR"/>
        </w:rPr>
      </w:pPr>
      <w:r w:rsidRPr="00D27FD1">
        <w:rPr>
          <w:lang w:eastAsia="ko-KR"/>
        </w:rPr>
        <w:t xml:space="preserve">If the alternative ECS(s) has been identified in step 2, the ECS sends a successful response including the Redirect information element containing the list of ECS(s) configuration information indicating that alternative </w:t>
      </w:r>
      <w:r w:rsidRPr="00D27FD1">
        <w:rPr>
          <w:lang w:eastAsia="ko-KR"/>
        </w:rPr>
        <w:lastRenderedPageBreak/>
        <w:t>ECS(s) is available for service provisioning request. The response may include information such as DNN and S-NSSAI for roaming UEs to establish a PDU session with the ECS as specified in 3GPP TS 23.548 [20].</w:t>
      </w:r>
    </w:p>
    <w:p w14:paraId="1DF722FB" w14:textId="77777777" w:rsidR="008E70B2" w:rsidRPr="00F477AF" w:rsidRDefault="008E70B2" w:rsidP="008E70B2">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2D05C8A2" w14:textId="77777777" w:rsidR="008E70B2" w:rsidRDefault="008E70B2" w:rsidP="008E70B2">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51EEB356" w14:textId="77777777" w:rsidR="008E70B2" w:rsidRPr="00F477AF" w:rsidRDefault="008E70B2" w:rsidP="008E70B2">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D62C4D4" w14:textId="77777777" w:rsidR="008E70B2" w:rsidRPr="00F477AF" w:rsidRDefault="008E70B2" w:rsidP="008E70B2">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6125EA01" w14:textId="77777777" w:rsidR="008E70B2" w:rsidRPr="00F477AF" w:rsidRDefault="008E70B2" w:rsidP="008E70B2">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068F2546" w14:textId="77777777" w:rsidR="008E70B2" w:rsidRPr="005353C7" w:rsidRDefault="008E70B2" w:rsidP="008E70B2">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C959A0A" w14:textId="77777777" w:rsidR="008E70B2" w:rsidRPr="00F477AF" w:rsidRDefault="008E70B2" w:rsidP="008E70B2">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52434088" w14:textId="77777777" w:rsidR="008E70B2" w:rsidRPr="00F477AF" w:rsidRDefault="008E70B2" w:rsidP="008E70B2">
      <w:pPr>
        <w:pStyle w:val="NO"/>
        <w:rPr>
          <w:lang w:eastAsia="zh-CN"/>
        </w:rPr>
      </w:pPr>
      <w:r w:rsidRPr="00F477AF">
        <w:rPr>
          <w:lang w:eastAsia="zh-CN"/>
        </w:rPr>
        <w:t xml:space="preserve">NOTE </w:t>
      </w:r>
      <w:r>
        <w:rPr>
          <w:lang w:eastAsia="zh-CN"/>
        </w:rPr>
        <w:t>8</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790F8582" w14:textId="73EA8787" w:rsidR="008E70B2" w:rsidRDefault="008E70B2" w:rsidP="008E70B2">
      <w:pPr>
        <w:pStyle w:val="NO"/>
        <w:rPr>
          <w:ins w:id="8" w:author="Samsung_v0" w:date="2023-08-10T11:22:00Z"/>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4F612843" w14:textId="77777777" w:rsidR="00667FA3" w:rsidRDefault="00667FA3" w:rsidP="00667FA3">
      <w:pPr>
        <w:pStyle w:val="NO"/>
        <w:rPr>
          <w:ins w:id="9" w:author="Samsung_v0" w:date="2023-08-14T18:18:00Z"/>
          <w:noProof/>
        </w:rPr>
      </w:pPr>
      <w:ins w:id="10" w:author="Samsung_v0" w:date="2023-08-14T18:18:00Z">
        <w:r>
          <w:rPr>
            <w:noProof/>
          </w:rPr>
          <w:t>NOTE 10:</w:t>
        </w:r>
        <w:r>
          <w:rPr>
            <w:noProof/>
          </w:rPr>
          <w:tab/>
        </w:r>
        <w:r>
          <w:rPr>
            <w:noProof/>
          </w:rPr>
          <w:tab/>
          <w:t xml:space="preserve">If the EEC is unauthenticated (i.e. only server side certificate-based authentication mechanism is used as specified in 3GPP TS 33.558 [23]), it is upto implementation to </w:t>
        </w:r>
        <w:r>
          <w:t>determine the information within a service procedure (for example, UE specific information like Security Credential) and services (for example, privileged services) to be provided to the EEC.</w:t>
        </w:r>
      </w:ins>
    </w:p>
    <w:p w14:paraId="525F5D89" w14:textId="5D50B3D9" w:rsidR="00935318" w:rsidRDefault="00935318" w:rsidP="00935318">
      <w:pPr>
        <w:pStyle w:val="NO"/>
        <w:ind w:left="0" w:firstLine="0"/>
        <w:rPr>
          <w:noProof/>
        </w:rPr>
      </w:pPr>
    </w:p>
    <w:p w14:paraId="1A47F194" w14:textId="14EAA51B" w:rsidR="008E70B2" w:rsidRPr="00F8699B" w:rsidRDefault="008E70B2" w:rsidP="008E70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66D4D1E6" w14:textId="6381BFD7" w:rsidR="00BB32D3" w:rsidRPr="00F477AF" w:rsidRDefault="00BB32D3" w:rsidP="00BB32D3">
      <w:pPr>
        <w:pStyle w:val="Heading5"/>
      </w:pPr>
      <w:r w:rsidRPr="00F477AF">
        <w:t>8.3.3.3.3</w:t>
      </w:r>
      <w:r w:rsidRPr="00F477AF">
        <w:tab/>
        <w:t>Service provisioning response</w:t>
      </w:r>
      <w:bookmarkEnd w:id="1"/>
      <w:bookmarkEnd w:id="2"/>
      <w:bookmarkEnd w:id="3"/>
      <w:bookmarkEnd w:id="4"/>
      <w:bookmarkEnd w:id="5"/>
      <w:bookmarkEnd w:id="6"/>
    </w:p>
    <w:p w14:paraId="0D8563C9" w14:textId="77777777" w:rsidR="00BB32D3" w:rsidRPr="00F477AF" w:rsidRDefault="00BB32D3" w:rsidP="00BB32D3">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5151D9D4" w14:textId="77777777" w:rsidR="00BB32D3" w:rsidRPr="00F477AF" w:rsidRDefault="00BB32D3" w:rsidP="00BB32D3">
      <w:pPr>
        <w:pStyle w:val="TH"/>
      </w:pPr>
      <w:r w:rsidRPr="00F477AF">
        <w:lastRenderedPageBreak/>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BB32D3" w:rsidRPr="00F477AF" w14:paraId="68834ED2"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C1E829D" w14:textId="77777777" w:rsidR="00BB32D3" w:rsidRPr="00F477AF" w:rsidRDefault="00BB32D3" w:rsidP="00396E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985B0C1" w14:textId="77777777" w:rsidR="00BB32D3" w:rsidRPr="00F477AF" w:rsidRDefault="00BB32D3" w:rsidP="00396E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DAAF49" w14:textId="77777777" w:rsidR="00BB32D3" w:rsidRPr="00F477AF" w:rsidRDefault="00BB32D3" w:rsidP="00396EAC">
            <w:pPr>
              <w:pStyle w:val="TAH"/>
            </w:pPr>
            <w:r w:rsidRPr="00F477AF">
              <w:t>Description</w:t>
            </w:r>
          </w:p>
        </w:tc>
      </w:tr>
      <w:tr w:rsidR="00BB32D3" w:rsidRPr="00F477AF" w14:paraId="41C05539"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073BD30" w14:textId="77777777" w:rsidR="00BB32D3" w:rsidRPr="00F477AF" w:rsidRDefault="00BB32D3" w:rsidP="00396EAC">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32D8752" w14:textId="77777777" w:rsidR="00BB32D3" w:rsidRPr="00F477AF" w:rsidRDefault="00BB32D3" w:rsidP="00396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D270F" w14:textId="77777777" w:rsidR="00BB32D3" w:rsidRPr="00F477AF" w:rsidRDefault="00BB32D3" w:rsidP="00396EAC">
            <w:pPr>
              <w:pStyle w:val="TAL"/>
              <w:rPr>
                <w:lang w:eastAsia="ko-KR"/>
              </w:rPr>
            </w:pPr>
            <w:r w:rsidRPr="00F477AF">
              <w:rPr>
                <w:lang w:eastAsia="ko-KR"/>
              </w:rPr>
              <w:t>Indicates that the service provisioning request was successful.</w:t>
            </w:r>
          </w:p>
        </w:tc>
      </w:tr>
      <w:tr w:rsidR="00BB32D3" w:rsidRPr="00F477AF" w14:paraId="2203F682"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0A923F55" w14:textId="77777777" w:rsidR="00BB32D3" w:rsidRPr="00F477AF" w:rsidRDefault="00BB32D3" w:rsidP="00396EAC">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7944844" w14:textId="77777777" w:rsidR="00BB32D3" w:rsidRPr="00F477AF" w:rsidRDefault="00BB32D3" w:rsidP="00396EAC">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A52EDE" w14:textId="77777777" w:rsidR="00BB32D3" w:rsidRPr="00F477AF" w:rsidRDefault="00BB32D3" w:rsidP="00396EAC">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BB32D3" w:rsidRPr="00F477AF" w14:paraId="3A9D557A"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0D149672" w14:textId="77777777" w:rsidR="00BB32D3" w:rsidRPr="00F477AF" w:rsidRDefault="00BB32D3" w:rsidP="00396EAC">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69DC563F" w14:textId="77777777" w:rsidR="00BB32D3" w:rsidRPr="00F477AF" w:rsidRDefault="00BB32D3" w:rsidP="00396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5AFFD" w14:textId="77777777" w:rsidR="00BB32D3" w:rsidRPr="00F477AF" w:rsidRDefault="00BB32D3" w:rsidP="00396EAC">
            <w:pPr>
              <w:pStyle w:val="TAL"/>
              <w:rPr>
                <w:lang w:eastAsia="ko-KR"/>
              </w:rPr>
            </w:pPr>
            <w:r w:rsidRPr="00F477AF">
              <w:rPr>
                <w:lang w:eastAsia="ko-KR"/>
              </w:rPr>
              <w:t>Indicates that the service provisioning request failed.</w:t>
            </w:r>
          </w:p>
        </w:tc>
      </w:tr>
      <w:tr w:rsidR="00BB32D3" w:rsidRPr="00F477AF" w14:paraId="1001142E"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0E4F79F" w14:textId="77777777" w:rsidR="00BB32D3" w:rsidRPr="00F477AF" w:rsidRDefault="00BB32D3" w:rsidP="00396EAC">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2AFC617C" w14:textId="77777777" w:rsidR="00BB32D3" w:rsidRPr="00F477AF" w:rsidRDefault="00BB32D3" w:rsidP="00396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499E8" w14:textId="77777777" w:rsidR="00BB32D3" w:rsidRPr="00F477AF" w:rsidRDefault="00BB32D3" w:rsidP="00396EAC">
            <w:pPr>
              <w:pStyle w:val="TAL"/>
            </w:pPr>
            <w:r w:rsidRPr="00F477AF">
              <w:rPr>
                <w:lang w:eastAsia="ko-KR"/>
              </w:rPr>
              <w:t>Indicates the cause of service provisioning request failure.</w:t>
            </w:r>
          </w:p>
        </w:tc>
      </w:tr>
      <w:tr w:rsidR="00BB32D3" w:rsidRPr="00F477AF" w14:paraId="56C5109C"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46FD359" w14:textId="77777777" w:rsidR="00BB32D3" w:rsidRPr="00F477AF" w:rsidRDefault="00BB32D3" w:rsidP="00396EAC">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210BBE5F" w14:textId="77777777" w:rsidR="00BB32D3" w:rsidRPr="00F477AF" w:rsidRDefault="00BB32D3" w:rsidP="00396EA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930F76" w14:textId="77777777" w:rsidR="00BB32D3" w:rsidRPr="00F477AF" w:rsidRDefault="00BB32D3" w:rsidP="00396EAC">
            <w:pPr>
              <w:pStyle w:val="TAL"/>
              <w:rPr>
                <w:lang w:eastAsia="ko-KR"/>
              </w:rPr>
            </w:pPr>
            <w:r>
              <w:rPr>
                <w:lang w:eastAsia="ko-KR"/>
              </w:rPr>
              <w:t xml:space="preserve">Indicates redirection to (an)other ECS(s). </w:t>
            </w:r>
          </w:p>
        </w:tc>
      </w:tr>
      <w:tr w:rsidR="00BB32D3" w:rsidRPr="00F477AF" w14:paraId="3AD6586B"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611B1C58" w14:textId="77777777" w:rsidR="00BB32D3" w:rsidRPr="00F477AF" w:rsidRDefault="00BB32D3" w:rsidP="00396EAC">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681B367B" w14:textId="77777777" w:rsidR="00BB32D3" w:rsidRPr="00F477AF" w:rsidRDefault="00BB32D3" w:rsidP="00396EAC">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05F6B4" w14:textId="77777777" w:rsidR="00BB32D3" w:rsidRPr="00F477AF" w:rsidRDefault="00BB32D3" w:rsidP="00396EAC">
            <w:pPr>
              <w:pStyle w:val="TAL"/>
              <w:rPr>
                <w:lang w:eastAsia="ko-KR"/>
              </w:rPr>
            </w:pPr>
            <w:r>
              <w:rPr>
                <w:lang w:eastAsia="ko-KR"/>
              </w:rPr>
              <w:t>Endpoint address of ECS(s) to which the UE is redirected for service provisioning.</w:t>
            </w:r>
          </w:p>
        </w:tc>
      </w:tr>
      <w:tr w:rsidR="00BB32D3" w:rsidRPr="00F477AF" w14:paraId="3511DB42"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C0AD29E" w14:textId="77777777" w:rsidR="00BB32D3" w:rsidRPr="00F477AF" w:rsidRDefault="00BB32D3" w:rsidP="00396EAC">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563ED7C1" w14:textId="77777777" w:rsidR="00BB32D3" w:rsidRPr="00F477AF" w:rsidRDefault="00BB32D3" w:rsidP="00396EAC">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E7F795" w14:textId="77777777" w:rsidR="00BB32D3" w:rsidRPr="00F477AF" w:rsidRDefault="00BB32D3" w:rsidP="00396EAC">
            <w:pPr>
              <w:pStyle w:val="TAL"/>
              <w:rPr>
                <w:lang w:eastAsia="ko-KR"/>
              </w:rPr>
            </w:pPr>
            <w:r>
              <w:rPr>
                <w:rFonts w:hint="eastAsia"/>
                <w:lang w:eastAsia="ko-KR"/>
              </w:rPr>
              <w:t>D</w:t>
            </w:r>
            <w:r>
              <w:rPr>
                <w:lang w:eastAsia="ko-KR"/>
              </w:rPr>
              <w:t xml:space="preserve">NN required for establishing PDU Session to the redirected ECS </w:t>
            </w:r>
          </w:p>
        </w:tc>
      </w:tr>
      <w:tr w:rsidR="00BB32D3" w:rsidRPr="00F477AF" w14:paraId="46B554A4"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09153B70" w14:textId="77777777" w:rsidR="00BB32D3" w:rsidRPr="00F477AF" w:rsidRDefault="00BB32D3" w:rsidP="00396EAC">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0E95DD9B" w14:textId="77777777" w:rsidR="00BB32D3" w:rsidRPr="00F477AF" w:rsidRDefault="00BB32D3" w:rsidP="00396EAC">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633357" w14:textId="77777777" w:rsidR="00BB32D3" w:rsidRPr="00F477AF" w:rsidRDefault="00BB32D3" w:rsidP="00396EAC">
            <w:pPr>
              <w:pStyle w:val="TAL"/>
              <w:rPr>
                <w:lang w:eastAsia="ko-KR"/>
              </w:rPr>
            </w:pPr>
            <w:r>
              <w:rPr>
                <w:lang w:eastAsia="ko-KR"/>
              </w:rPr>
              <w:t>S-NSSAI required for establishing PDU Session to the redirected ECS</w:t>
            </w:r>
          </w:p>
        </w:tc>
      </w:tr>
    </w:tbl>
    <w:p w14:paraId="357CEEB8" w14:textId="77777777" w:rsidR="00BB32D3" w:rsidRPr="00F477AF" w:rsidRDefault="00BB32D3" w:rsidP="00BB32D3"/>
    <w:p w14:paraId="14DEEC34" w14:textId="77777777" w:rsidR="00BB32D3" w:rsidRPr="00F477AF" w:rsidRDefault="00BB32D3" w:rsidP="00BB32D3">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BB32D3" w:rsidRPr="00F477AF" w14:paraId="36AAA06F"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71834D2" w14:textId="77777777" w:rsidR="00BB32D3" w:rsidRPr="00F477AF" w:rsidRDefault="00BB32D3" w:rsidP="00396E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6AF4365" w14:textId="77777777" w:rsidR="00BB32D3" w:rsidRPr="00F477AF" w:rsidRDefault="00BB32D3" w:rsidP="00396E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B92AC6" w14:textId="77777777" w:rsidR="00BB32D3" w:rsidRPr="00F477AF" w:rsidRDefault="00BB32D3" w:rsidP="00396EAC">
            <w:pPr>
              <w:pStyle w:val="TAH"/>
            </w:pPr>
            <w:r w:rsidRPr="00F477AF">
              <w:t>Description</w:t>
            </w:r>
          </w:p>
        </w:tc>
      </w:tr>
      <w:tr w:rsidR="00BB32D3" w:rsidRPr="00F477AF" w14:paraId="3367FCCF"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4AD98622" w14:textId="77777777" w:rsidR="00BB32D3" w:rsidRPr="00F477AF" w:rsidRDefault="00BB32D3" w:rsidP="00396EAC">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5FBAEF4" w14:textId="77777777" w:rsidR="00BB32D3" w:rsidRPr="00F477AF" w:rsidRDefault="00BB32D3" w:rsidP="00396EAC">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738FFE" w14:textId="77777777" w:rsidR="00BB32D3" w:rsidRPr="00F477AF" w:rsidRDefault="00BB32D3" w:rsidP="00396EAC">
            <w:pPr>
              <w:pStyle w:val="TAL"/>
            </w:pPr>
            <w:r w:rsidRPr="00F477AF">
              <w:t>Information required by the UE to establish connection with the EDN.</w:t>
            </w:r>
          </w:p>
        </w:tc>
      </w:tr>
      <w:tr w:rsidR="00BB32D3" w:rsidRPr="00F477AF" w14:paraId="4692FBDD"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375A5CA7" w14:textId="77777777" w:rsidR="00BB32D3" w:rsidRPr="00F477AF" w:rsidRDefault="00BB32D3" w:rsidP="00396EAC">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20A14923" w14:textId="77777777" w:rsidR="00BB32D3" w:rsidRPr="00F477AF" w:rsidRDefault="00BB32D3" w:rsidP="00396EA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F8EB7" w14:textId="77777777" w:rsidR="00BB32D3" w:rsidRPr="00F477AF" w:rsidRDefault="00BB32D3" w:rsidP="00396EAC">
            <w:pPr>
              <w:pStyle w:val="TAL"/>
              <w:rPr>
                <w:lang w:eastAsia="ko-KR"/>
              </w:rPr>
            </w:pPr>
            <w:r w:rsidRPr="00F477AF">
              <w:rPr>
                <w:lang w:eastAsia="ko-KR"/>
              </w:rPr>
              <w:t>Data Network Name/Access Point Name</w:t>
            </w:r>
          </w:p>
        </w:tc>
      </w:tr>
      <w:tr w:rsidR="00BB32D3" w:rsidRPr="00F477AF" w14:paraId="1EA159FE"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0FD53105" w14:textId="77777777" w:rsidR="00BB32D3" w:rsidRPr="00F477AF" w:rsidRDefault="00BB32D3" w:rsidP="00396EAC">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00C6373B" w14:textId="77777777" w:rsidR="00BB32D3" w:rsidRPr="00F477AF" w:rsidRDefault="00BB32D3" w:rsidP="00396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417E91" w14:textId="77777777" w:rsidR="00BB32D3" w:rsidRPr="00F477AF" w:rsidRDefault="00BB32D3" w:rsidP="00396EAC">
            <w:pPr>
              <w:pStyle w:val="TAL"/>
              <w:rPr>
                <w:lang w:eastAsia="ko-KR"/>
              </w:rPr>
            </w:pPr>
            <w:r w:rsidRPr="00F477AF">
              <w:rPr>
                <w:lang w:eastAsia="ko-KR"/>
              </w:rPr>
              <w:t>Network Slice information</w:t>
            </w:r>
          </w:p>
        </w:tc>
      </w:tr>
      <w:tr w:rsidR="00BB32D3" w:rsidRPr="00F477AF" w14:paraId="4A305BE7"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2F0637FF" w14:textId="77777777" w:rsidR="00BB32D3" w:rsidRPr="00F477AF" w:rsidRDefault="00BB32D3" w:rsidP="00396EAC">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1C9EF97F" w14:textId="77777777" w:rsidR="00BB32D3" w:rsidRPr="00F477AF" w:rsidRDefault="00BB32D3" w:rsidP="00396EAC">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D63808" w14:textId="77777777" w:rsidR="00BB32D3" w:rsidRPr="00F477AF" w:rsidRDefault="00BB32D3" w:rsidP="00396EAC">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BB32D3" w:rsidRPr="00F477AF" w14:paraId="7B9C2216"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3C429452" w14:textId="77777777" w:rsidR="00BB32D3" w:rsidRPr="00F477AF" w:rsidRDefault="00BB32D3" w:rsidP="00396EAC">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6140DABD" w14:textId="77777777" w:rsidR="00BB32D3" w:rsidRPr="00F477AF" w:rsidRDefault="00BB32D3" w:rsidP="00396EA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147368" w14:textId="77777777" w:rsidR="00BB32D3" w:rsidRPr="00F477AF" w:rsidRDefault="00BB32D3" w:rsidP="00396EAC">
            <w:pPr>
              <w:pStyle w:val="TAL"/>
              <w:rPr>
                <w:lang w:eastAsia="ko-KR"/>
              </w:rPr>
            </w:pPr>
            <w:r w:rsidRPr="00F477AF">
              <w:rPr>
                <w:lang w:eastAsia="ko-KR"/>
              </w:rPr>
              <w:t>List of EESs of the EDN.</w:t>
            </w:r>
          </w:p>
        </w:tc>
      </w:tr>
      <w:tr w:rsidR="00BB32D3" w:rsidRPr="00F477AF" w14:paraId="58105C67"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2FD4A6DF" w14:textId="77777777" w:rsidR="00BB32D3" w:rsidRPr="00F477AF" w:rsidRDefault="00BB32D3" w:rsidP="00396EAC">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0C127CAD" w14:textId="77777777" w:rsidR="00BB32D3" w:rsidRPr="00F477AF" w:rsidDel="000A224B" w:rsidRDefault="00BB32D3" w:rsidP="00396EA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45AD26" w14:textId="77777777" w:rsidR="00BB32D3" w:rsidRPr="00F477AF" w:rsidRDefault="00BB32D3" w:rsidP="00396EAC">
            <w:pPr>
              <w:pStyle w:val="TAL"/>
              <w:rPr>
                <w:lang w:eastAsia="ko-KR"/>
              </w:rPr>
            </w:pPr>
            <w:r w:rsidRPr="00F477AF">
              <w:rPr>
                <w:lang w:eastAsia="ko-KR"/>
              </w:rPr>
              <w:t>The identifier of the EES</w:t>
            </w:r>
          </w:p>
        </w:tc>
      </w:tr>
      <w:tr w:rsidR="00BB32D3" w:rsidRPr="00F477AF" w14:paraId="243851D2"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06B5ADD8" w14:textId="77777777" w:rsidR="00BB32D3" w:rsidRPr="00F477AF" w:rsidRDefault="00BB32D3" w:rsidP="00396EAC">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02DAE375" w14:textId="77777777" w:rsidR="00BB32D3" w:rsidRPr="00F477AF" w:rsidRDefault="00BB32D3" w:rsidP="00396EA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54A485" w14:textId="77777777" w:rsidR="00BB32D3" w:rsidRPr="00F477AF" w:rsidRDefault="00BB32D3" w:rsidP="00396EAC">
            <w:pPr>
              <w:pStyle w:val="TAL"/>
              <w:rPr>
                <w:lang w:eastAsia="ko-KR"/>
              </w:rPr>
            </w:pPr>
            <w:r w:rsidRPr="00F477AF">
              <w:rPr>
                <w:lang w:eastAsia="ko-KR"/>
              </w:rPr>
              <w:t>The endpoint address (e.g. URI, IP address) of the EES</w:t>
            </w:r>
          </w:p>
        </w:tc>
      </w:tr>
      <w:tr w:rsidR="00BB32D3" w:rsidRPr="00F477AF" w14:paraId="1A3BB8C2"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FA7A50E" w14:textId="77777777" w:rsidR="00BB32D3" w:rsidRPr="00F477AF" w:rsidRDefault="00BB32D3" w:rsidP="00396EAC">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7D73D3A9" w14:textId="77777777" w:rsidR="00BB32D3" w:rsidRPr="00F477AF" w:rsidRDefault="00BB32D3" w:rsidP="00396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C08D5" w14:textId="77777777" w:rsidR="00BB32D3" w:rsidRPr="00F477AF" w:rsidRDefault="00BB32D3" w:rsidP="00396EAC">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BB32D3" w:rsidRPr="00F477AF" w14:paraId="0D7FDEA2"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002BBB1B" w14:textId="77777777" w:rsidR="00BB32D3" w:rsidRPr="00F477AF" w:rsidRDefault="00BB32D3" w:rsidP="00396EAC">
            <w:pPr>
              <w:pStyle w:val="TAL"/>
              <w:rPr>
                <w:lang w:eastAsia="ko-KR"/>
              </w:rPr>
            </w:pPr>
            <w:r>
              <w:rPr>
                <w:lang w:eastAsia="ko-KR"/>
              </w:rPr>
              <w:t>&gt; Application Group ID list</w:t>
            </w:r>
          </w:p>
        </w:tc>
        <w:tc>
          <w:tcPr>
            <w:tcW w:w="1440" w:type="dxa"/>
            <w:tcBorders>
              <w:top w:val="single" w:sz="4" w:space="0" w:color="000000"/>
              <w:left w:val="single" w:sz="4" w:space="0" w:color="000000"/>
              <w:bottom w:val="single" w:sz="4" w:space="0" w:color="000000"/>
            </w:tcBorders>
            <w:shd w:val="clear" w:color="auto" w:fill="auto"/>
          </w:tcPr>
          <w:p w14:paraId="28B59902" w14:textId="77777777" w:rsidR="00BB32D3" w:rsidRPr="00F477AF" w:rsidRDefault="00BB32D3" w:rsidP="00396EA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B9CEC" w14:textId="77777777" w:rsidR="00BB32D3" w:rsidRPr="00452B8E" w:rsidRDefault="00BB32D3" w:rsidP="00396EAC">
            <w:pPr>
              <w:pStyle w:val="TAL"/>
              <w:rPr>
                <w:lang w:eastAsia="ko-KR"/>
              </w:rPr>
            </w:pPr>
            <w:r w:rsidRPr="00452B8E">
              <w:t xml:space="preserve">List of Application Group IDs associated with </w:t>
            </w:r>
            <w:r w:rsidRPr="00B3457A">
              <w:t>EAS</w:t>
            </w:r>
            <w:r w:rsidRPr="00452B8E" w:rsidDel="00C52763">
              <w:t xml:space="preserve"> </w:t>
            </w:r>
          </w:p>
        </w:tc>
      </w:tr>
      <w:tr w:rsidR="00BB32D3" w:rsidRPr="00F477AF" w14:paraId="68B89839"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7D8C989B" w14:textId="77777777" w:rsidR="00BB32D3" w:rsidRPr="00F477AF" w:rsidRDefault="00BB32D3" w:rsidP="00396EAC">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15C77583" w14:textId="77777777" w:rsidR="00BB32D3" w:rsidRPr="00F477AF" w:rsidRDefault="00BB32D3" w:rsidP="00396EAC">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F3D82A" w14:textId="77777777" w:rsidR="00BB32D3" w:rsidRPr="00F477AF" w:rsidRDefault="00BB32D3" w:rsidP="00396EAC">
            <w:pPr>
              <w:pStyle w:val="TAL"/>
              <w:rPr>
                <w:lang w:eastAsia="ko-KR"/>
              </w:rPr>
            </w:pPr>
            <w:r w:rsidRPr="00B559FC">
              <w:rPr>
                <w:lang w:eastAsia="zh-CN"/>
              </w:rPr>
              <w:t>List of EAS bundles to which the EAS belongs and related bundling requirements.</w:t>
            </w:r>
          </w:p>
        </w:tc>
      </w:tr>
      <w:tr w:rsidR="00BB32D3" w:rsidRPr="00F477AF" w14:paraId="3F0AF020"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0CB4C22A" w14:textId="77777777" w:rsidR="00BB32D3" w:rsidRPr="00F477AF" w:rsidRDefault="00BB32D3" w:rsidP="00396EAC">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0D89779D" w14:textId="77777777" w:rsidR="00BB32D3" w:rsidRPr="00F477AF" w:rsidRDefault="00BB32D3" w:rsidP="00396EAC">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BE77E8" w14:textId="77777777" w:rsidR="00BB32D3" w:rsidRPr="00F477AF" w:rsidRDefault="00BB32D3" w:rsidP="00396EAC">
            <w:pPr>
              <w:pStyle w:val="TAL"/>
              <w:rPr>
                <w:lang w:eastAsia="ko-KR"/>
              </w:rPr>
            </w:pPr>
            <w:r>
              <w:rPr>
                <w:lang w:eastAsia="zh-CN"/>
              </w:rPr>
              <w:t xml:space="preserve">A list of EASIDs or a bundle ID as described in clause 7.2.10. </w:t>
            </w:r>
          </w:p>
        </w:tc>
      </w:tr>
      <w:tr w:rsidR="00BB32D3" w:rsidRPr="00F477AF" w14:paraId="0A65F0B2"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21AAC462" w14:textId="77777777" w:rsidR="00BB32D3" w:rsidRPr="00F477AF" w:rsidRDefault="00BB32D3" w:rsidP="00396EAC">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2F3CA564" w14:textId="77777777" w:rsidR="00BB32D3" w:rsidRPr="00F477AF" w:rsidRDefault="00BB32D3" w:rsidP="00396EAC">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1B33C" w14:textId="77777777" w:rsidR="00BB32D3" w:rsidRPr="00F477AF" w:rsidRDefault="00BB32D3" w:rsidP="00396EAC">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BB32D3" w:rsidRPr="00F477AF" w14:paraId="455D66B3"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03CFA5B9" w14:textId="77777777" w:rsidR="00BB32D3" w:rsidRDefault="00BB32D3" w:rsidP="00396EAC">
            <w:pPr>
              <w:pStyle w:val="TAL"/>
              <w:rPr>
                <w:lang w:eastAsia="zh-CN"/>
              </w:rPr>
            </w:pPr>
            <w:r>
              <w:t>&gt;&gt; Instantiation criteria (NOTE 3)</w:t>
            </w:r>
          </w:p>
        </w:tc>
        <w:tc>
          <w:tcPr>
            <w:tcW w:w="1440" w:type="dxa"/>
            <w:tcBorders>
              <w:top w:val="single" w:sz="4" w:space="0" w:color="000000"/>
              <w:left w:val="single" w:sz="4" w:space="0" w:color="000000"/>
              <w:bottom w:val="single" w:sz="4" w:space="0" w:color="000000"/>
            </w:tcBorders>
            <w:shd w:val="clear" w:color="auto" w:fill="auto"/>
          </w:tcPr>
          <w:p w14:paraId="50156181" w14:textId="77777777" w:rsidR="00BB32D3" w:rsidRDefault="00BB32D3" w:rsidP="00396EAC">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4A6DA6" w14:textId="77777777" w:rsidR="00BB32D3" w:rsidRDefault="00BB32D3" w:rsidP="00396EAC">
            <w:pPr>
              <w:pStyle w:val="TAL"/>
              <w:rPr>
                <w:lang w:eastAsia="zh-CN"/>
              </w:rPr>
            </w:pPr>
            <w:r>
              <w:t>The criteria upon which EAS can be instantiated (e.g. based on specific date and time).</w:t>
            </w:r>
          </w:p>
        </w:tc>
      </w:tr>
      <w:tr w:rsidR="00BB32D3" w:rsidRPr="00F477AF" w14:paraId="7F14A636"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2B39C25C" w14:textId="77777777" w:rsidR="00BB32D3" w:rsidRPr="00F477AF" w:rsidRDefault="00BB32D3" w:rsidP="00396EAC">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61E21B63" w14:textId="77777777" w:rsidR="00BB32D3" w:rsidRPr="00F477AF" w:rsidRDefault="00BB32D3" w:rsidP="00396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41883F" w14:textId="77777777" w:rsidR="00BB32D3" w:rsidRPr="00F477AF" w:rsidRDefault="00BB32D3" w:rsidP="00396EAC">
            <w:pPr>
              <w:pStyle w:val="TAL"/>
              <w:rPr>
                <w:lang w:eastAsia="ko-KR"/>
              </w:rPr>
            </w:pPr>
            <w:r w:rsidRPr="00BE528A">
              <w:t>The identifier of the ECSP that provides the EES.</w:t>
            </w:r>
            <w:r w:rsidRPr="00F477AF">
              <w:rPr>
                <w:lang w:eastAsia="ko-KR"/>
              </w:rPr>
              <w:t xml:space="preserve"> </w:t>
            </w:r>
          </w:p>
        </w:tc>
      </w:tr>
      <w:tr w:rsidR="00BB32D3" w:rsidRPr="00F477AF" w14:paraId="73BCF9F7"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563950D7" w14:textId="77777777" w:rsidR="00BB32D3" w:rsidRPr="00F477AF" w:rsidRDefault="00BB32D3" w:rsidP="00396EAC">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6FDF1F3F" w14:textId="77777777" w:rsidR="00BB32D3" w:rsidRPr="00F477AF" w:rsidRDefault="00BB32D3" w:rsidP="00396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BE973D" w14:textId="77777777" w:rsidR="00BB32D3" w:rsidRPr="00F477AF" w:rsidRDefault="00BB32D3" w:rsidP="00396EAC">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BB32D3" w:rsidRPr="00F477AF" w14:paraId="79CF75D6"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33CE6DC5" w14:textId="77777777" w:rsidR="00BB32D3" w:rsidRPr="00F477AF" w:rsidRDefault="00BB32D3" w:rsidP="00396EAC">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1155EDEB" w14:textId="77777777" w:rsidR="00BB32D3" w:rsidRPr="00F477AF" w:rsidRDefault="00BB32D3" w:rsidP="00396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95118F" w14:textId="77777777" w:rsidR="00BB32D3" w:rsidRPr="00F477AF" w:rsidRDefault="00BB32D3" w:rsidP="00396EAC">
            <w:pPr>
              <w:pStyle w:val="TAL"/>
              <w:rPr>
                <w:lang w:eastAsia="ko-KR"/>
              </w:rPr>
            </w:pPr>
            <w:r w:rsidRPr="00F477AF">
              <w:rPr>
                <w:lang w:eastAsia="ko-KR"/>
              </w:rPr>
              <w:t>The area being served by the EES in Geographical values (as specified in clause 7.3.3.3)</w:t>
            </w:r>
          </w:p>
        </w:tc>
      </w:tr>
      <w:tr w:rsidR="00BB32D3" w:rsidRPr="00F477AF" w14:paraId="55BBB4C7"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26E8793F" w14:textId="77777777" w:rsidR="00BB32D3" w:rsidRPr="00F477AF" w:rsidRDefault="00BB32D3" w:rsidP="00396EAC">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3F802BF2" w14:textId="77777777" w:rsidR="00BB32D3" w:rsidRPr="00F477AF" w:rsidRDefault="00BB32D3" w:rsidP="00396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22B663" w14:textId="77777777" w:rsidR="00BB32D3" w:rsidRPr="00F477AF" w:rsidRDefault="00BB32D3" w:rsidP="00396EAC">
            <w:pPr>
              <w:pStyle w:val="TAL"/>
              <w:rPr>
                <w:lang w:eastAsia="ko-KR"/>
              </w:rPr>
            </w:pPr>
            <w:r w:rsidRPr="00F477AF">
              <w:rPr>
                <w:lang w:eastAsia="ko-KR"/>
              </w:rPr>
              <w:t>DNAI(s) associated with the EES/EAS. This IE is used as Potential Locations of Applications in clause 5.6.7 of 3GPP TS 23.501 [2].</w:t>
            </w:r>
          </w:p>
        </w:tc>
      </w:tr>
      <w:tr w:rsidR="00BB32D3" w:rsidRPr="00F477AF" w14:paraId="795C38A2"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D1314B4" w14:textId="77777777" w:rsidR="00BB32D3" w:rsidRPr="00F477AF" w:rsidRDefault="00BB32D3" w:rsidP="00396EAC">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000E1224" w14:textId="77777777" w:rsidR="00BB32D3" w:rsidRPr="00F477AF" w:rsidRDefault="00BB32D3" w:rsidP="00396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DA8CE7" w14:textId="77777777" w:rsidR="00BB32D3" w:rsidRPr="00F477AF" w:rsidRDefault="00BB32D3" w:rsidP="00396EAC">
            <w:pPr>
              <w:pStyle w:val="TAL"/>
              <w:rPr>
                <w:lang w:eastAsia="ko-KR"/>
              </w:rPr>
            </w:pPr>
            <w:r w:rsidRPr="00F477AF">
              <w:rPr>
                <w:lang w:eastAsia="zh-CN"/>
              </w:rPr>
              <w:t>Indicates if the EES supports service continuity or not. This IE also indicates which ACR scenarios are supported by the EES.</w:t>
            </w:r>
          </w:p>
        </w:tc>
      </w:tr>
      <w:tr w:rsidR="00BB32D3" w:rsidRPr="00F477AF" w14:paraId="39050B31"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61F58799" w14:textId="77777777" w:rsidR="00BB32D3" w:rsidRPr="00F477AF" w:rsidRDefault="00BB32D3" w:rsidP="00396EAC">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235FF664" w14:textId="77777777" w:rsidR="00BB32D3" w:rsidRPr="00F477AF" w:rsidRDefault="00BB32D3" w:rsidP="00396EA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7C0CD5" w14:textId="77777777" w:rsidR="00BB32D3" w:rsidRPr="00F477AF" w:rsidRDefault="00BB32D3" w:rsidP="00396EAC">
            <w:pPr>
              <w:pStyle w:val="TAL"/>
              <w:rPr>
                <w:lang w:eastAsia="ko-KR"/>
              </w:rPr>
            </w:pPr>
            <w:r w:rsidRPr="00F477AF">
              <w:rPr>
                <w:lang w:eastAsia="ko-KR"/>
              </w:rPr>
              <w:t>Indicates whether the EEC is required to register on the EES to use edge services or not.</w:t>
            </w:r>
          </w:p>
        </w:tc>
      </w:tr>
      <w:tr w:rsidR="00BB32D3" w:rsidRPr="00F477AF" w14:paraId="242A9EEF"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18B190A" w14:textId="480148C5" w:rsidR="00BB32D3" w:rsidRPr="00F477AF" w:rsidRDefault="00BB32D3" w:rsidP="00396EAC">
            <w:pPr>
              <w:pStyle w:val="TAL"/>
              <w:rPr>
                <w:lang w:eastAsia="ko-KR"/>
              </w:rPr>
            </w:pPr>
            <w:r>
              <w:rPr>
                <w:lang w:eastAsia="ko-KR"/>
              </w:rPr>
              <w:t>&gt; Security Credential</w:t>
            </w:r>
            <w:ins w:id="11" w:author="Samsung_v0" w:date="2023-08-10T11:10:00Z">
              <w:r w:rsidR="007D559C">
                <w:rPr>
                  <w:lang w:eastAsia="ko-KR"/>
                </w:rPr>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204C5DFD" w14:textId="77777777" w:rsidR="00BB32D3" w:rsidRPr="00F477AF" w:rsidRDefault="00BB32D3" w:rsidP="00396EA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E8615" w14:textId="77777777" w:rsidR="00BB32D3" w:rsidRPr="00F477AF" w:rsidRDefault="00BB32D3" w:rsidP="00396EAC">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BB32D3" w:rsidRPr="00F477AF" w14:paraId="7814003A" w14:textId="77777777" w:rsidTr="00396EAC">
        <w:trPr>
          <w:jc w:val="center"/>
        </w:trPr>
        <w:tc>
          <w:tcPr>
            <w:tcW w:w="2880" w:type="dxa"/>
            <w:tcBorders>
              <w:top w:val="single" w:sz="4" w:space="0" w:color="000000"/>
              <w:left w:val="single" w:sz="4" w:space="0" w:color="000000"/>
              <w:bottom w:val="single" w:sz="4" w:space="0" w:color="000000"/>
            </w:tcBorders>
            <w:shd w:val="clear" w:color="auto" w:fill="auto"/>
          </w:tcPr>
          <w:p w14:paraId="121FFF5C" w14:textId="77777777" w:rsidR="00BB32D3" w:rsidRPr="00F477AF" w:rsidRDefault="00BB32D3" w:rsidP="00396EAC">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7094194D" w14:textId="77777777" w:rsidR="00BB32D3" w:rsidRPr="00F477AF" w:rsidRDefault="00BB32D3" w:rsidP="00396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9B979B" w14:textId="77777777" w:rsidR="00BB32D3" w:rsidRPr="00F477AF" w:rsidRDefault="00BB32D3" w:rsidP="00396EAC">
            <w:pPr>
              <w:pStyle w:val="TAL"/>
              <w:rPr>
                <w:lang w:eastAsia="ko-KR"/>
              </w:rPr>
            </w:pPr>
            <w:r w:rsidRPr="00F477AF">
              <w:t>Time duration for which the EDN configuration information is valid and supposed to be cached in the EEC.</w:t>
            </w:r>
          </w:p>
        </w:tc>
      </w:tr>
      <w:tr w:rsidR="00BB32D3" w:rsidRPr="00F477AF" w14:paraId="0E6560F3" w14:textId="77777777" w:rsidTr="00396E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259B911" w14:textId="77777777" w:rsidR="00BB32D3" w:rsidRPr="00F477AF" w:rsidRDefault="00BB32D3" w:rsidP="00396EAC">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371D8EBA" w14:textId="77777777" w:rsidR="00BB32D3" w:rsidRDefault="00BB32D3" w:rsidP="00396EAC">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7560027D" w14:textId="77777777" w:rsidR="00BB32D3" w:rsidRDefault="00BB32D3" w:rsidP="00396EAC">
            <w:pPr>
              <w:pStyle w:val="TAN"/>
              <w:rPr>
                <w:ins w:id="12" w:author="Samsung_v0" w:date="2023-08-10T11:10:00Z"/>
                <w:rFonts w:cs="Arial"/>
                <w:szCs w:val="18"/>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03F94F57" w14:textId="6AF6973F" w:rsidR="000A3147" w:rsidRPr="00F477AF" w:rsidRDefault="000A3147" w:rsidP="00935318">
            <w:pPr>
              <w:pStyle w:val="TAN"/>
              <w:rPr>
                <w:lang w:eastAsia="ko-KR"/>
              </w:rPr>
            </w:pPr>
            <w:bookmarkStart w:id="13" w:name="_GoBack"/>
            <w:bookmarkEnd w:id="13"/>
            <w:ins w:id="14" w:author="Samsung_v0" w:date="2023-08-14T18:19:00Z">
              <w:r>
                <w:t>NOTE 4</w:t>
              </w:r>
              <w:r>
                <w:rPr>
                  <w:lang w:eastAsia="ko-KR"/>
                </w:rPr>
                <w:t>:</w:t>
              </w:r>
              <w:r w:rsidRPr="00F477AF">
                <w:t xml:space="preserve"> </w:t>
              </w:r>
              <w:r w:rsidRPr="00F477AF">
                <w:tab/>
              </w:r>
              <w:r>
                <w:t>It is not provided to the EEC, i</w:t>
              </w:r>
              <w:r w:rsidRPr="007D559C">
                <w:t>f only Server side certificate-based TLS authentication is performed</w:t>
              </w:r>
              <w:r>
                <w:t xml:space="preserve"> </w:t>
              </w:r>
              <w:r>
                <w:rPr>
                  <w:lang w:eastAsia="ko-KR"/>
                </w:rPr>
                <w:t>as specified in NOTE 10 in clause 8.3.3.2.2.</w:t>
              </w:r>
            </w:ins>
          </w:p>
        </w:tc>
      </w:tr>
    </w:tbl>
    <w:p w14:paraId="6245016C" w14:textId="122CCAD2" w:rsidR="00BB32D3" w:rsidRDefault="00BB32D3" w:rsidP="00BB32D3">
      <w:pPr>
        <w:rPr>
          <w:ins w:id="15" w:author="Samsung-r1" w:date="2023-08-10T15:53:00Z"/>
        </w:rPr>
      </w:pPr>
    </w:p>
    <w:p w14:paraId="5B6D8A77" w14:textId="087EDFBC" w:rsidR="00935318" w:rsidRPr="00F477AF" w:rsidDel="00935318" w:rsidRDefault="00935318" w:rsidP="00BB32D3">
      <w:pPr>
        <w:rPr>
          <w:del w:id="16" w:author="Samsung-r1" w:date="2023-08-10T15:54:00Z"/>
        </w:rPr>
      </w:pPr>
    </w:p>
    <w:p w14:paraId="6FBB61CF" w14:textId="2440F86C" w:rsidR="00D61529" w:rsidRPr="00F8699B" w:rsidRDefault="00D61529" w:rsidP="00D615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sidR="00935318">
        <w:rPr>
          <w:rFonts w:ascii="Arial" w:hAnsi="Arial" w:cs="Arial"/>
          <w:noProof/>
          <w:color w:val="0000FF"/>
          <w:sz w:val="28"/>
          <w:szCs w:val="28"/>
          <w:lang w:val="fr-FR"/>
        </w:rPr>
        <w:t>Next</w:t>
      </w:r>
      <w:r w:rsidRPr="00F8699B">
        <w:rPr>
          <w:rFonts w:ascii="Arial" w:hAnsi="Arial" w:cs="Arial"/>
          <w:noProof/>
          <w:color w:val="0000FF"/>
          <w:sz w:val="28"/>
          <w:szCs w:val="28"/>
          <w:lang w:val="fr-FR"/>
        </w:rPr>
        <w:t>Change * * * *</w:t>
      </w:r>
    </w:p>
    <w:p w14:paraId="41CD3DDB" w14:textId="77777777" w:rsidR="00935318" w:rsidRPr="00F477AF" w:rsidRDefault="00935318" w:rsidP="00935318">
      <w:pPr>
        <w:pStyle w:val="Heading5"/>
      </w:pPr>
      <w:bookmarkStart w:id="17" w:name="_Toc137821106"/>
      <w:r w:rsidRPr="00F477AF">
        <w:lastRenderedPageBreak/>
        <w:t>8.4.2.2.2</w:t>
      </w:r>
      <w:r w:rsidRPr="00F477AF">
        <w:tab/>
        <w:t>EEC registration</w:t>
      </w:r>
      <w:bookmarkEnd w:id="17"/>
    </w:p>
    <w:p w14:paraId="79CAD944" w14:textId="77777777" w:rsidR="00935318" w:rsidRPr="00F477AF" w:rsidRDefault="00935318" w:rsidP="00935318">
      <w:r w:rsidRPr="00F477AF">
        <w:t>Figure 8.4.2.2.2-1 illustrates EEC registration procedure.</w:t>
      </w:r>
    </w:p>
    <w:p w14:paraId="75FDF651" w14:textId="77777777" w:rsidR="00935318" w:rsidRPr="00F477AF" w:rsidRDefault="00935318" w:rsidP="00935318">
      <w:r w:rsidRPr="00F477AF">
        <w:t>Pre-conditions:</w:t>
      </w:r>
    </w:p>
    <w:p w14:paraId="2ADF81EE" w14:textId="77777777" w:rsidR="00935318" w:rsidRPr="00F477AF" w:rsidRDefault="00935318" w:rsidP="00935318">
      <w:pPr>
        <w:pStyle w:val="B1"/>
      </w:pPr>
      <w:r w:rsidRPr="00F477AF">
        <w:t>1.</w:t>
      </w:r>
      <w:r w:rsidRPr="00F477AF">
        <w:tab/>
        <w:t>The EEC is authorized to access the EES for the purpose of performing registration and has received relevant security credentials</w:t>
      </w:r>
      <w:r w:rsidRPr="00F477AF">
        <w:rPr>
          <w:lang w:eastAsia="zh-CN"/>
        </w:rPr>
        <w:t xml:space="preserve"> as specified in clause 8.11</w:t>
      </w:r>
      <w:r w:rsidRPr="00F477AF">
        <w:t xml:space="preserve">; and </w:t>
      </w:r>
    </w:p>
    <w:p w14:paraId="5B884EB7" w14:textId="77777777" w:rsidR="00935318" w:rsidRPr="00F477AF" w:rsidRDefault="00935318" w:rsidP="00935318">
      <w:pPr>
        <w:pStyle w:val="B1"/>
      </w:pPr>
      <w:r w:rsidRPr="00F477AF">
        <w:t>2.</w:t>
      </w:r>
      <w:r w:rsidRPr="00F477AF">
        <w:tab/>
        <w:t>The EEC has received service provisioning information from the ECS, including information for accessing the EES.</w:t>
      </w:r>
    </w:p>
    <w:p w14:paraId="1740B8B8" w14:textId="77777777" w:rsidR="00935318" w:rsidRPr="00F477AF" w:rsidRDefault="00935318" w:rsidP="00935318">
      <w:pPr>
        <w:pStyle w:val="TH"/>
      </w:pPr>
      <w:r w:rsidRPr="00F477AF">
        <w:object w:dxaOrig="5775" w:dyaOrig="4755" w14:anchorId="467CEE42">
          <v:shape id="_x0000_i1026" type="#_x0000_t75" style="width:288.45pt;height:237.7pt" o:ole="">
            <v:imagedata r:id="rId14" o:title=""/>
          </v:shape>
          <o:OLEObject Type="Embed" ProgID="Visio.Drawing.11" ShapeID="_x0000_i1026" DrawAspect="Content" ObjectID="_1753542353" r:id="rId15"/>
        </w:object>
      </w:r>
    </w:p>
    <w:p w14:paraId="28FB3673" w14:textId="77777777" w:rsidR="00935318" w:rsidRPr="00F477AF" w:rsidRDefault="00935318" w:rsidP="00935318">
      <w:pPr>
        <w:pStyle w:val="TF"/>
      </w:pPr>
      <w:r w:rsidRPr="00F477AF">
        <w:t>Figure 8.4.2.2.2-1: EEC registration procedure</w:t>
      </w:r>
    </w:p>
    <w:p w14:paraId="486497D1" w14:textId="77777777" w:rsidR="00935318" w:rsidRPr="00F477AF" w:rsidRDefault="00935318" w:rsidP="00935318">
      <w:pPr>
        <w:pStyle w:val="B1"/>
      </w:pPr>
      <w:r w:rsidRPr="00F477AF">
        <w:t>1.</w:t>
      </w:r>
      <w:r w:rsidRPr="00F477AF">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r w:rsidRPr="003479F7">
        <w:t>The EEC may include indication for UE mobility support requirement to the EES.</w:t>
      </w:r>
    </w:p>
    <w:p w14:paraId="5621160D" w14:textId="77777777" w:rsidR="00935318" w:rsidRPr="00F477AF" w:rsidRDefault="00935318" w:rsidP="00935318">
      <w:pPr>
        <w:pStyle w:val="B1"/>
      </w:pPr>
      <w:r w:rsidRPr="00F477AF">
        <w:tab/>
        <w:t xml:space="preserve">If the EEC is moving to this EES from the purview of another EES, called </w:t>
      </w:r>
      <w:r>
        <w:t>S-</w:t>
      </w:r>
      <w:r w:rsidRPr="00F477AF">
        <w:t xml:space="preserve">EES, the request from the EEC may include the identity and endpoint of the </w:t>
      </w:r>
      <w:r>
        <w:t>S-</w:t>
      </w:r>
      <w:r w:rsidRPr="00F477AF">
        <w:t xml:space="preserve">EES and an </w:t>
      </w:r>
      <w:r w:rsidRPr="00F477AF">
        <w:rPr>
          <w:lang w:eastAsia="ko-KR"/>
        </w:rPr>
        <w:t xml:space="preserve">EEC context ID that was provided by the </w:t>
      </w:r>
      <w:r>
        <w:t>S-</w:t>
      </w:r>
      <w:r w:rsidRPr="00F477AF">
        <w:t>EES to maintain continuity of the EEC context</w:t>
      </w:r>
      <w:r w:rsidRPr="00F477AF">
        <w:rPr>
          <w:lang w:eastAsia="ko-KR"/>
        </w:rPr>
        <w:t xml:space="preserve"> and </w:t>
      </w:r>
      <w:r w:rsidRPr="00F477AF">
        <w:t>to authorize EEC context relocation</w:t>
      </w:r>
      <w:r w:rsidRPr="00F477AF">
        <w:rPr>
          <w:lang w:eastAsia="ko-KR"/>
        </w:rPr>
        <w:t xml:space="preserve">. </w:t>
      </w:r>
      <w:r w:rsidRPr="00671055">
        <w:rPr>
          <w:lang w:eastAsia="ko-KR"/>
        </w:rPr>
        <w:t xml:space="preserve">If the EEC registration is being </w:t>
      </w:r>
      <w:r w:rsidRPr="006E2060">
        <w:rPr>
          <w:lang w:eastAsia="ko-KR"/>
        </w:rPr>
        <w:t>performed</w:t>
      </w:r>
      <w:r w:rsidRPr="00671055">
        <w:rPr>
          <w:lang w:eastAsia="ko-KR"/>
        </w:rPr>
        <w:t xml:space="preserve"> as part of ACR, the EEC shall not include the S-EES endpoint and the EEC context ID.</w:t>
      </w:r>
    </w:p>
    <w:p w14:paraId="4E57C47E" w14:textId="77777777" w:rsidR="00935318" w:rsidRDefault="00935318" w:rsidP="00935318">
      <w:pPr>
        <w:pStyle w:val="B1"/>
      </w:pPr>
      <w:r w:rsidRPr="00F477AF">
        <w:t>2.</w:t>
      </w:r>
      <w:r w:rsidRPr="00F477AF">
        <w:tab/>
        <w:t>Upon receiving the request from the EEC, the EES validates the registration request and verifies the security credentials. The EES further determines whether the requirements that were indicated in the AC Profile(s) can be fulfilled</w:t>
      </w:r>
      <w:r w:rsidRPr="00F477AF">
        <w:rPr>
          <w:rFonts w:eastAsia="Tahoma"/>
        </w:rPr>
        <w:t xml:space="preserve"> </w:t>
      </w:r>
      <w:r w:rsidRPr="00536975">
        <w:rPr>
          <w:rFonts w:eastAsia="Tahoma"/>
        </w:rPr>
        <w:t xml:space="preserve">e.g., without failing to meet the requirements of the already registered EECs, </w:t>
      </w:r>
      <w:r w:rsidRPr="00F477AF">
        <w:rPr>
          <w:rFonts w:eastAsia="Tahoma"/>
        </w:rPr>
        <w:t>and reserves corresponding resources</w:t>
      </w:r>
      <w:r w:rsidRPr="00536975">
        <w:rPr>
          <w:rFonts w:eastAsia="Tahoma"/>
        </w:rPr>
        <w:t xml:space="preserve"> (e.g., for EASs)</w:t>
      </w:r>
      <w:r w:rsidRPr="00F477AF">
        <w:t xml:space="preserve">. </w:t>
      </w:r>
      <w:r w:rsidRPr="00D22507">
        <w:t>If the AC Profile(s) include EAS bundle information the reserved EAS resources are apportioned among the EASs in the bundle, based on the indicated requirements and local policies.</w:t>
      </w:r>
    </w:p>
    <w:p w14:paraId="1819F276" w14:textId="77777777" w:rsidR="00935318" w:rsidRDefault="00935318" w:rsidP="00935318">
      <w:pPr>
        <w:pStyle w:val="NO"/>
        <w:ind w:left="1419"/>
      </w:pPr>
      <w:r>
        <w:t>NOTE 1:</w:t>
      </w:r>
      <w:r>
        <w:tab/>
        <w:t>Resource reservation at EEC registration ensures that the EES provides services for the duration of the registration.</w:t>
      </w:r>
    </w:p>
    <w:p w14:paraId="367766CB" w14:textId="77777777" w:rsidR="00935318" w:rsidRPr="00433066" w:rsidRDefault="00935318" w:rsidP="00935318">
      <w:pPr>
        <w:ind w:left="568"/>
      </w:pPr>
      <w:r w:rsidRPr="00433066">
        <w:t>If the EEC provides in the registration request the EAS selection request indicator and based on EES local policies, the EES selects EASs providing the capabilities required by the AC Profile(s), reserves the corresponding resources</w:t>
      </w:r>
      <w:r>
        <w:t>,</w:t>
      </w:r>
      <w:r w:rsidRPr="00433066">
        <w:t xml:space="preserve"> and provides the information to the EEC in the registration response. </w:t>
      </w:r>
    </w:p>
    <w:p w14:paraId="1DAF4FFE" w14:textId="77777777" w:rsidR="00935318" w:rsidRDefault="00935318" w:rsidP="00935318">
      <w:pPr>
        <w:ind w:left="568"/>
      </w:pPr>
      <w:r w:rsidRPr="00FA490A">
        <w:t>If bundle EAS information (either as EAS bundle identifier or as a list of EASIDs) is included and the EAS selection request indicator is set,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and performs the dynamic EAS instantiation triggering procedure in clause 8.12 for this subset.</w:t>
      </w:r>
    </w:p>
    <w:p w14:paraId="699C795F" w14:textId="77777777" w:rsidR="00935318" w:rsidRPr="00433066" w:rsidRDefault="00935318" w:rsidP="00935318">
      <w:pPr>
        <w:ind w:left="568"/>
      </w:pPr>
      <w:r w:rsidRPr="00433066">
        <w:lastRenderedPageBreak/>
        <w:t>If the EEC provides in the registration request a UE type, the EES may use this information to apply UE-type-specific local policies.</w:t>
      </w:r>
    </w:p>
    <w:p w14:paraId="32E910E6" w14:textId="77777777" w:rsidR="00935318" w:rsidRDefault="00935318" w:rsidP="00935318">
      <w:pPr>
        <w:pStyle w:val="NO"/>
        <w:ind w:left="1419"/>
      </w:pPr>
      <w:r w:rsidRPr="00870AF5">
        <w:t xml:space="preserve">NOTE </w:t>
      </w:r>
      <w:r>
        <w:t>2</w:t>
      </w:r>
      <w:r w:rsidRPr="00870AF5">
        <w:t>:</w:t>
      </w:r>
      <w:r>
        <w:tab/>
      </w:r>
      <w:r w:rsidRPr="00870AF5">
        <w:t>Without any indication from UE (either EAS selection request indication or UE type), the EES handling is as per R17 procedure</w:t>
      </w:r>
      <w:r>
        <w:t>.</w:t>
      </w:r>
    </w:p>
    <w:p w14:paraId="323A03CC" w14:textId="77777777" w:rsidR="00935318" w:rsidRPr="00433066" w:rsidRDefault="00935318" w:rsidP="00935318">
      <w:pPr>
        <w:pStyle w:val="NO"/>
        <w:ind w:left="1419"/>
      </w:pPr>
      <w:r w:rsidRPr="00F75836">
        <w:t>NOTE 3:</w:t>
      </w:r>
      <w:r>
        <w:tab/>
      </w:r>
      <w:r w:rsidRPr="00F75836">
        <w:t>The "UE type" IE as present in EEC registration request message can be used by EES to identify "constrained device".</w:t>
      </w:r>
    </w:p>
    <w:p w14:paraId="76B08472" w14:textId="77777777" w:rsidR="00935318" w:rsidRPr="00F477AF" w:rsidRDefault="00935318" w:rsidP="00935318">
      <w:pPr>
        <w:pStyle w:val="B1"/>
      </w:pPr>
      <w:r w:rsidRPr="00F477AF">
        <w:t>3.</w:t>
      </w:r>
      <w:r w:rsidRPr="00F477AF">
        <w:tab/>
        <w:t xml:space="preserve">Upon successful validation of the request, if the received EEC </w:t>
      </w:r>
      <w:r w:rsidRPr="00F477AF">
        <w:rPr>
          <w:lang w:eastAsia="ko-KR"/>
        </w:rPr>
        <w:t xml:space="preserve">registration </w:t>
      </w:r>
      <w:r w:rsidRPr="00F477AF">
        <w:t xml:space="preserve">request contains an EEC </w:t>
      </w:r>
      <w:r w:rsidRPr="00F477AF">
        <w:rPr>
          <w:lang w:eastAsia="ko-KR"/>
        </w:rPr>
        <w:t xml:space="preserve">context ID and </w:t>
      </w:r>
      <w:proofErr w:type="gramStart"/>
      <w:r w:rsidRPr="00F477AF">
        <w:rPr>
          <w:lang w:eastAsia="ko-KR"/>
        </w:rPr>
        <w:t>a</w:t>
      </w:r>
      <w:proofErr w:type="gramEnd"/>
      <w:r w:rsidRPr="00F477AF">
        <w:rPr>
          <w:lang w:eastAsia="ko-KR"/>
        </w:rPr>
        <w:t xml:space="preserve"> </w:t>
      </w:r>
      <w:r>
        <w:rPr>
          <w:lang w:eastAsia="ko-KR"/>
        </w:rPr>
        <w:t>S-</w:t>
      </w:r>
      <w:r w:rsidRPr="00F477AF">
        <w:rPr>
          <w:lang w:eastAsia="ko-KR"/>
        </w:rPr>
        <w:t>EES Endpoint</w:t>
      </w:r>
      <w:r w:rsidRPr="00F477AF">
        <w:t>, the EES performs a</w:t>
      </w:r>
      <w:r>
        <w:t>n</w:t>
      </w:r>
      <w:r w:rsidRPr="00F477AF">
        <w:t xml:space="preserve"> EEC Context Pull relocation (clause 8.9.2.2) from the </w:t>
      </w:r>
      <w:r>
        <w:t>S-</w:t>
      </w:r>
      <w:r w:rsidRPr="00F477AF">
        <w:t xml:space="preserve">EES. </w:t>
      </w:r>
      <w:r w:rsidRPr="00F477AF">
        <w:rPr>
          <w:rFonts w:eastAsia="Tahoma"/>
        </w:rPr>
        <w:t>The source and target EES perform EEC Context handling as detailed in clause 8.9.1.</w:t>
      </w:r>
    </w:p>
    <w:p w14:paraId="6CD5F35C" w14:textId="77777777" w:rsidR="00935318" w:rsidRPr="00F477AF" w:rsidRDefault="00935318" w:rsidP="00935318">
      <w:pPr>
        <w:pStyle w:val="NO"/>
        <w:ind w:left="1419"/>
      </w:pPr>
      <w:r w:rsidRPr="00F477AF">
        <w:t>NOTE</w:t>
      </w:r>
      <w:r>
        <w:t> 4</w:t>
      </w:r>
      <w:r w:rsidRPr="00F477AF">
        <w:t>:</w:t>
      </w:r>
      <w:r w:rsidRPr="00F477AF">
        <w:tab/>
        <w:t>Only a single EEC Context ID may be provided in the EEC registration request.</w:t>
      </w:r>
    </w:p>
    <w:p w14:paraId="66E60AA1" w14:textId="77777777" w:rsidR="00935318" w:rsidRDefault="00935318" w:rsidP="00935318">
      <w:pPr>
        <w:pStyle w:val="NO"/>
        <w:ind w:left="1419"/>
      </w:pPr>
      <w:r w:rsidRPr="00F477AF">
        <w:t>NOTE</w:t>
      </w:r>
      <w:r>
        <w:t> 5</w:t>
      </w:r>
      <w:r w:rsidRPr="00F477AF">
        <w:t>:</w:t>
      </w:r>
      <w:r w:rsidRPr="00F477AF">
        <w:tab/>
        <w:t>In this version of specification, each registration procedure relocates a single EEC context.</w:t>
      </w:r>
    </w:p>
    <w:p w14:paraId="2232A638" w14:textId="77777777" w:rsidR="00935318" w:rsidRPr="00113B2A" w:rsidRDefault="00935318" w:rsidP="00935318">
      <w:pPr>
        <w:pStyle w:val="NO"/>
        <w:ind w:left="1419"/>
      </w:pPr>
      <w:r>
        <w:t>NOTE 6:</w:t>
      </w:r>
      <w:r>
        <w:tab/>
      </w:r>
      <w:r w:rsidRPr="00A2355C">
        <w:t xml:space="preserve">Step 3 is executed when EEC determines to change its connection from S-EES to T-EES </w:t>
      </w:r>
      <w:r w:rsidRPr="006E2060">
        <w:t>and</w:t>
      </w:r>
      <w:r>
        <w:t xml:space="preserve"> </w:t>
      </w:r>
      <w:r w:rsidRPr="00A2355C">
        <w:t>ACR is not required.</w:t>
      </w:r>
    </w:p>
    <w:p w14:paraId="0C1F831F" w14:textId="77777777" w:rsidR="00935318" w:rsidRPr="00F477AF" w:rsidRDefault="00935318" w:rsidP="00935318">
      <w:pPr>
        <w:pStyle w:val="B1"/>
        <w:ind w:firstLine="0"/>
      </w:pPr>
      <w:r w:rsidRPr="00F477AF">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186A1626" w14:textId="77777777" w:rsidR="00935318" w:rsidRDefault="00935318" w:rsidP="00935318">
      <w:pPr>
        <w:pStyle w:val="B1"/>
      </w:pPr>
      <w:r w:rsidRPr="00F477AF">
        <w:t>4.</w:t>
      </w:r>
      <w:r w:rsidRPr="00F477AF">
        <w:tab/>
        <w:t xml:space="preserve">The EES sends a successful </w:t>
      </w:r>
      <w:r>
        <w:t xml:space="preserve">EEC </w:t>
      </w:r>
      <w:r w:rsidRPr="00F477AF">
        <w:t xml:space="preserve">registration response, which includes the registration ID and may include a newly assigned EEC context ID. </w:t>
      </w:r>
      <w:r w:rsidRPr="00C35EAC">
        <w:t>If the EEC registration request contains AC Profile(s), and the EES determines that the requirements indicated in the AC profile(s) cannot be fulfilled for some of the AC profile(s), the EES shall include the list of ACIDs of such AC Profile(s) and may include appropriate reasons.</w:t>
      </w:r>
      <w:r>
        <w:t xml:space="preserve"> </w:t>
      </w:r>
      <w:r w:rsidRPr="00082301">
        <w:t xml:space="preserve">If step 3 was executed, the EEC registration response also includes EEC context retrieval result. </w:t>
      </w:r>
      <w:r w:rsidRPr="00F477AF">
        <w:t>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68C9CD36" w14:textId="16CAD229" w:rsidR="001E41F3" w:rsidRDefault="00935318" w:rsidP="00935318">
      <w:pPr>
        <w:pStyle w:val="B1"/>
        <w:ind w:firstLine="0"/>
      </w:pPr>
      <w:r w:rsidRPr="00082301">
        <w:t>If the EEC context relocation status indicates that the EEC context relocation was not successful, then the EEC performs the required EDGE-1 subscriptions at the T-EES.</w:t>
      </w:r>
    </w:p>
    <w:p w14:paraId="7DED32ED" w14:textId="0FC7AB9B" w:rsidR="00935318" w:rsidRDefault="00935318" w:rsidP="00935318">
      <w:pPr>
        <w:pStyle w:val="B1"/>
        <w:ind w:firstLine="0"/>
      </w:pPr>
    </w:p>
    <w:p w14:paraId="30413CDE" w14:textId="77777777" w:rsidR="00935318" w:rsidRDefault="00935318" w:rsidP="00935318">
      <w:pPr>
        <w:pStyle w:val="NO"/>
        <w:rPr>
          <w:ins w:id="18" w:author="Samsung-r1" w:date="2023-08-10T16:00:00Z"/>
          <w:noProof/>
        </w:rPr>
      </w:pPr>
      <w:ins w:id="19" w:author="Samsung-r1" w:date="2023-08-10T16:00:00Z">
        <w:r>
          <w:rPr>
            <w:noProof/>
          </w:rPr>
          <w:t>NOTE 7:</w:t>
        </w:r>
        <w:r>
          <w:rPr>
            <w:noProof/>
          </w:rPr>
          <w:tab/>
        </w:r>
        <w:r>
          <w:rPr>
            <w:noProof/>
          </w:rPr>
          <w:tab/>
          <w:t xml:space="preserve">If the EEC is unauthenticated (i.e. only server side certificate-based authentication mechanism is used as specified in 3GPP TS 33.558 [23]), it is upto implementation to  </w:t>
        </w:r>
        <w:r>
          <w:t>determine the information within a service procedure (for example, UE specific information like Security Credential) and services (for example, privileged services) to be provided to the EEC.</w:t>
        </w:r>
      </w:ins>
    </w:p>
    <w:p w14:paraId="7A0F165F" w14:textId="1F807E92" w:rsidR="00935318" w:rsidRDefault="00935318" w:rsidP="00935318">
      <w:pPr>
        <w:pStyle w:val="B1"/>
        <w:ind w:firstLine="0"/>
      </w:pPr>
    </w:p>
    <w:p w14:paraId="33942B7F" w14:textId="5C5464EE" w:rsidR="007654B7" w:rsidRPr="00F8699B" w:rsidRDefault="007654B7" w:rsidP="007654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w:t>
      </w:r>
      <w:r w:rsidRPr="00F8699B">
        <w:rPr>
          <w:rFonts w:ascii="Arial" w:hAnsi="Arial" w:cs="Arial"/>
          <w:noProof/>
          <w:color w:val="0000FF"/>
          <w:sz w:val="28"/>
          <w:szCs w:val="28"/>
          <w:lang w:val="fr-FR"/>
        </w:rPr>
        <w:t>Change * * * *</w:t>
      </w:r>
    </w:p>
    <w:p w14:paraId="1F845A98" w14:textId="56557C67" w:rsidR="007654B7" w:rsidRDefault="007654B7" w:rsidP="00935318">
      <w:pPr>
        <w:pStyle w:val="B1"/>
        <w:ind w:firstLine="0"/>
      </w:pPr>
    </w:p>
    <w:sectPr w:rsidR="007654B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AE5B9" w14:textId="77777777" w:rsidR="00DA4F63" w:rsidRDefault="00DA4F63">
      <w:r>
        <w:separator/>
      </w:r>
    </w:p>
  </w:endnote>
  <w:endnote w:type="continuationSeparator" w:id="0">
    <w:p w14:paraId="587ACBB6" w14:textId="77777777" w:rsidR="00DA4F63" w:rsidRDefault="00DA4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99D42" w14:textId="77777777" w:rsidR="00DA4F63" w:rsidRDefault="00DA4F63">
      <w:r>
        <w:separator/>
      </w:r>
    </w:p>
  </w:footnote>
  <w:footnote w:type="continuationSeparator" w:id="0">
    <w:p w14:paraId="45B83D2A" w14:textId="77777777" w:rsidR="00DA4F63" w:rsidRDefault="00DA4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r1">
    <w15:presenceInfo w15:providerId="None" w15:userId="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3147"/>
    <w:rsid w:val="000A6394"/>
    <w:rsid w:val="000B7FED"/>
    <w:rsid w:val="000C038A"/>
    <w:rsid w:val="000C6598"/>
    <w:rsid w:val="000D44B3"/>
    <w:rsid w:val="000E7ADE"/>
    <w:rsid w:val="00145D43"/>
    <w:rsid w:val="00192C46"/>
    <w:rsid w:val="001A08B3"/>
    <w:rsid w:val="001A7B60"/>
    <w:rsid w:val="001B52F0"/>
    <w:rsid w:val="001B7A65"/>
    <w:rsid w:val="001E41F3"/>
    <w:rsid w:val="001E5844"/>
    <w:rsid w:val="00204DF5"/>
    <w:rsid w:val="002578AA"/>
    <w:rsid w:val="0026004D"/>
    <w:rsid w:val="002640DD"/>
    <w:rsid w:val="0027316A"/>
    <w:rsid w:val="00275D12"/>
    <w:rsid w:val="00280AAE"/>
    <w:rsid w:val="00284FEB"/>
    <w:rsid w:val="002860C4"/>
    <w:rsid w:val="002B5409"/>
    <w:rsid w:val="002B5741"/>
    <w:rsid w:val="002C2D03"/>
    <w:rsid w:val="002E472E"/>
    <w:rsid w:val="00305409"/>
    <w:rsid w:val="00322409"/>
    <w:rsid w:val="003425F6"/>
    <w:rsid w:val="003609EF"/>
    <w:rsid w:val="0036231A"/>
    <w:rsid w:val="00374DD4"/>
    <w:rsid w:val="003E1A36"/>
    <w:rsid w:val="00410371"/>
    <w:rsid w:val="004242F1"/>
    <w:rsid w:val="004B34A6"/>
    <w:rsid w:val="004B75B7"/>
    <w:rsid w:val="005141D9"/>
    <w:rsid w:val="0051580D"/>
    <w:rsid w:val="00521720"/>
    <w:rsid w:val="00547111"/>
    <w:rsid w:val="00592D74"/>
    <w:rsid w:val="005E2C44"/>
    <w:rsid w:val="00614F1A"/>
    <w:rsid w:val="00621188"/>
    <w:rsid w:val="006257ED"/>
    <w:rsid w:val="00642E5D"/>
    <w:rsid w:val="00653DE4"/>
    <w:rsid w:val="00665C47"/>
    <w:rsid w:val="00667FA3"/>
    <w:rsid w:val="00695808"/>
    <w:rsid w:val="006B46FB"/>
    <w:rsid w:val="006D71CE"/>
    <w:rsid w:val="006E21FB"/>
    <w:rsid w:val="007654B7"/>
    <w:rsid w:val="00792342"/>
    <w:rsid w:val="007977A8"/>
    <w:rsid w:val="007A3EB4"/>
    <w:rsid w:val="007B512A"/>
    <w:rsid w:val="007C2097"/>
    <w:rsid w:val="007C3FF8"/>
    <w:rsid w:val="007D559C"/>
    <w:rsid w:val="007D6A07"/>
    <w:rsid w:val="007F7259"/>
    <w:rsid w:val="008040A8"/>
    <w:rsid w:val="008279FA"/>
    <w:rsid w:val="008626E7"/>
    <w:rsid w:val="00870EE7"/>
    <w:rsid w:val="008863B9"/>
    <w:rsid w:val="008A45A6"/>
    <w:rsid w:val="008B55B4"/>
    <w:rsid w:val="008D3CCC"/>
    <w:rsid w:val="008D4717"/>
    <w:rsid w:val="008E70B2"/>
    <w:rsid w:val="008F3789"/>
    <w:rsid w:val="008F686C"/>
    <w:rsid w:val="009148DE"/>
    <w:rsid w:val="00935318"/>
    <w:rsid w:val="009371C1"/>
    <w:rsid w:val="00941E30"/>
    <w:rsid w:val="009777D9"/>
    <w:rsid w:val="00991B88"/>
    <w:rsid w:val="009A5753"/>
    <w:rsid w:val="009A579D"/>
    <w:rsid w:val="009E3297"/>
    <w:rsid w:val="009F734F"/>
    <w:rsid w:val="00A16496"/>
    <w:rsid w:val="00A246B6"/>
    <w:rsid w:val="00A47E70"/>
    <w:rsid w:val="00A50CF0"/>
    <w:rsid w:val="00A5401A"/>
    <w:rsid w:val="00A71094"/>
    <w:rsid w:val="00A7671C"/>
    <w:rsid w:val="00AA2CBC"/>
    <w:rsid w:val="00AC5820"/>
    <w:rsid w:val="00AD1CD8"/>
    <w:rsid w:val="00B066AA"/>
    <w:rsid w:val="00B258BB"/>
    <w:rsid w:val="00B4478E"/>
    <w:rsid w:val="00B67B97"/>
    <w:rsid w:val="00B968C8"/>
    <w:rsid w:val="00BA2391"/>
    <w:rsid w:val="00BA3EC5"/>
    <w:rsid w:val="00BA51D9"/>
    <w:rsid w:val="00BB32D3"/>
    <w:rsid w:val="00BB5DFC"/>
    <w:rsid w:val="00BD01CD"/>
    <w:rsid w:val="00BD279D"/>
    <w:rsid w:val="00BD6BB8"/>
    <w:rsid w:val="00BF191D"/>
    <w:rsid w:val="00C66BA2"/>
    <w:rsid w:val="00C7681D"/>
    <w:rsid w:val="00C870F6"/>
    <w:rsid w:val="00C95985"/>
    <w:rsid w:val="00CC5026"/>
    <w:rsid w:val="00CC68D0"/>
    <w:rsid w:val="00CD6A56"/>
    <w:rsid w:val="00D03F9A"/>
    <w:rsid w:val="00D06D51"/>
    <w:rsid w:val="00D24991"/>
    <w:rsid w:val="00D26836"/>
    <w:rsid w:val="00D50255"/>
    <w:rsid w:val="00D61529"/>
    <w:rsid w:val="00D66520"/>
    <w:rsid w:val="00D84AE9"/>
    <w:rsid w:val="00DA4F63"/>
    <w:rsid w:val="00DE24FE"/>
    <w:rsid w:val="00DE34CF"/>
    <w:rsid w:val="00E13F3D"/>
    <w:rsid w:val="00E34898"/>
    <w:rsid w:val="00E4063B"/>
    <w:rsid w:val="00E54524"/>
    <w:rsid w:val="00E716AE"/>
    <w:rsid w:val="00E76F93"/>
    <w:rsid w:val="00E81077"/>
    <w:rsid w:val="00EB09B7"/>
    <w:rsid w:val="00EE7D7C"/>
    <w:rsid w:val="00F14D14"/>
    <w:rsid w:val="00F25D98"/>
    <w:rsid w:val="00F300FB"/>
    <w:rsid w:val="00F92156"/>
    <w:rsid w:val="00FA2189"/>
    <w:rsid w:val="00FB6386"/>
    <w:rsid w:val="00FD22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B32D3"/>
    <w:rPr>
      <w:rFonts w:ascii="Arial" w:hAnsi="Arial"/>
      <w:sz w:val="18"/>
      <w:lang w:val="en-GB" w:eastAsia="en-US"/>
    </w:rPr>
  </w:style>
  <w:style w:type="character" w:customStyle="1" w:styleId="THChar">
    <w:name w:val="TH Char"/>
    <w:link w:val="TH"/>
    <w:qFormat/>
    <w:locked/>
    <w:rsid w:val="00BB32D3"/>
    <w:rPr>
      <w:rFonts w:ascii="Arial" w:hAnsi="Arial"/>
      <w:b/>
      <w:lang w:val="en-GB" w:eastAsia="en-US"/>
    </w:rPr>
  </w:style>
  <w:style w:type="character" w:customStyle="1" w:styleId="TAHCar">
    <w:name w:val="TAH Car"/>
    <w:link w:val="TAH"/>
    <w:qFormat/>
    <w:rsid w:val="00BB32D3"/>
    <w:rPr>
      <w:rFonts w:ascii="Arial" w:hAnsi="Arial"/>
      <w:b/>
      <w:sz w:val="18"/>
      <w:lang w:val="en-GB" w:eastAsia="en-US"/>
    </w:rPr>
  </w:style>
  <w:style w:type="character" w:customStyle="1" w:styleId="TACChar">
    <w:name w:val="TAC Char"/>
    <w:link w:val="TAC"/>
    <w:qFormat/>
    <w:rsid w:val="00BB32D3"/>
    <w:rPr>
      <w:rFonts w:ascii="Arial" w:hAnsi="Arial"/>
      <w:sz w:val="18"/>
      <w:lang w:val="en-GB" w:eastAsia="en-US"/>
    </w:rPr>
  </w:style>
  <w:style w:type="character" w:customStyle="1" w:styleId="B1Char">
    <w:name w:val="B1 Char"/>
    <w:link w:val="B1"/>
    <w:qFormat/>
    <w:rsid w:val="008E70B2"/>
    <w:rPr>
      <w:rFonts w:ascii="Times New Roman" w:hAnsi="Times New Roman"/>
      <w:lang w:val="en-GB" w:eastAsia="en-US"/>
    </w:rPr>
  </w:style>
  <w:style w:type="character" w:customStyle="1" w:styleId="NOChar">
    <w:name w:val="NO Char"/>
    <w:link w:val="NO"/>
    <w:qFormat/>
    <w:locked/>
    <w:rsid w:val="008E70B2"/>
    <w:rPr>
      <w:rFonts w:ascii="Times New Roman" w:hAnsi="Times New Roman"/>
      <w:lang w:val="en-GB" w:eastAsia="en-US"/>
    </w:rPr>
  </w:style>
  <w:style w:type="character" w:customStyle="1" w:styleId="TFChar">
    <w:name w:val="TF Char"/>
    <w:link w:val="TF"/>
    <w:qFormat/>
    <w:rsid w:val="008E70B2"/>
    <w:rPr>
      <w:rFonts w:ascii="Arial" w:hAnsi="Arial"/>
      <w:b/>
      <w:lang w:val="en-GB" w:eastAsia="en-US"/>
    </w:rPr>
  </w:style>
  <w:style w:type="character" w:customStyle="1" w:styleId="B2Char">
    <w:name w:val="B2 Char"/>
    <w:link w:val="B2"/>
    <w:rsid w:val="008E70B2"/>
    <w:rPr>
      <w:rFonts w:ascii="Times New Roman" w:hAnsi="Times New Roman"/>
      <w:lang w:val="en-GB" w:eastAsia="en-US"/>
    </w:rPr>
  </w:style>
  <w:style w:type="character" w:customStyle="1" w:styleId="B3Char2">
    <w:name w:val="B3 Char2"/>
    <w:link w:val="B3"/>
    <w:rsid w:val="008E70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3727065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39DF5-86DB-4881-BD6A-4DD5FCE2A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8</Pages>
  <Words>3264</Words>
  <Characters>18605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Samsung_v0</cp:lastModifiedBy>
  <cp:revision>9</cp:revision>
  <cp:lastPrinted>1899-12-31T23:00:00Z</cp:lastPrinted>
  <dcterms:created xsi:type="dcterms:W3CDTF">2023-08-10T10:33:00Z</dcterms:created>
  <dcterms:modified xsi:type="dcterms:W3CDTF">2023-08-14T12:49:00Z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